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3F6F" w:rsidRDefault="00553F6F" w:rsidP="00553F6F">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sidR="000F4F59">
        <w:rPr>
          <w:b/>
          <w:noProof/>
          <w:sz w:val="24"/>
        </w:rPr>
        <w:t>711</w:t>
      </w:r>
    </w:p>
    <w:p w:rsidR="008F68B0" w:rsidRPr="00553F6F" w:rsidRDefault="00553F6F" w:rsidP="008F68B0">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32E6D" w:rsidP="00532E6D">
            <w:pPr>
              <w:pStyle w:val="CRCoverPage"/>
              <w:spacing w:after="0"/>
              <w:jc w:val="center"/>
              <w:rPr>
                <w:b/>
                <w:noProof/>
                <w:sz w:val="28"/>
              </w:rPr>
            </w:pPr>
            <w:r>
              <w:rPr>
                <w:b/>
                <w:noProof/>
                <w:sz w:val="28"/>
              </w:rPr>
              <w:t>29.510</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F4F59" w:rsidP="000F4F59">
            <w:pPr>
              <w:pStyle w:val="CRCoverPage"/>
              <w:spacing w:after="0"/>
              <w:jc w:val="center"/>
              <w:rPr>
                <w:rFonts w:hint="eastAsia"/>
                <w:noProof/>
                <w:lang w:eastAsia="zh-CN"/>
              </w:rPr>
            </w:pPr>
            <w:bookmarkStart w:id="0" w:name="_GoBack"/>
            <w:r w:rsidRPr="000F4F59">
              <w:rPr>
                <w:rFonts w:hint="eastAsia"/>
                <w:b/>
                <w:noProof/>
                <w:sz w:val="28"/>
              </w:rPr>
              <w:t>0</w:t>
            </w:r>
            <w:r w:rsidRPr="000F4F59">
              <w:rPr>
                <w:b/>
                <w:noProof/>
                <w:sz w:val="28"/>
              </w:rPr>
              <w:t>306</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32E6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651DE">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C1CD8">
            <w:pPr>
              <w:pStyle w:val="CRCoverPage"/>
              <w:spacing w:after="0"/>
              <w:ind w:left="100"/>
              <w:rPr>
                <w:noProof/>
              </w:rPr>
            </w:pPr>
            <w:r>
              <w:t>DNN includes DNN NI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2F28">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C1CD8">
            <w:pPr>
              <w:pStyle w:val="CRCoverPage"/>
              <w:spacing w:after="0"/>
              <w:ind w:left="100"/>
              <w:rPr>
                <w:noProof/>
              </w:rPr>
            </w:pPr>
            <w:r>
              <w:rPr>
                <w:noProof/>
                <w:lang w:eastAsia="zh-CN"/>
              </w:rPr>
              <w:t>SBIProtoc16</w:t>
            </w:r>
            <w:r>
              <w:rPr>
                <w:rFonts w:hint="eastAsia"/>
                <w:lang w:eastAsia="zh-CN"/>
              </w:rPr>
              <w:t>,</w:t>
            </w:r>
            <w:r>
              <w:rPr>
                <w:lang w:eastAsia="zh-CN"/>
              </w:rPr>
              <w:t xml:space="preserve"> </w:t>
            </w:r>
            <w:r>
              <w:rPr>
                <w:noProof/>
                <w:lang w:eastAsia="zh-CN"/>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C1CD8">
            <w:pPr>
              <w:pStyle w:val="CRCoverPage"/>
              <w:spacing w:after="0"/>
              <w:ind w:left="100"/>
              <w:rPr>
                <w:noProof/>
              </w:rPr>
            </w:pPr>
            <w:r>
              <w:rPr>
                <w:noProof/>
              </w:rPr>
              <w:t>2020-01-21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C1CD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42F2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C1CD8" w:rsidTr="00547111">
        <w:tc>
          <w:tcPr>
            <w:tcW w:w="2694" w:type="dxa"/>
            <w:gridSpan w:val="2"/>
            <w:tcBorders>
              <w:top w:val="single" w:sz="4" w:space="0" w:color="auto"/>
              <w:left w:val="single" w:sz="4" w:space="0" w:color="auto"/>
            </w:tcBorders>
          </w:tcPr>
          <w:p w:rsidR="008C1CD8" w:rsidRDefault="008C1CD8" w:rsidP="008C1C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C1CD8" w:rsidRDefault="008C1CD8" w:rsidP="008C1CD8">
            <w:pPr>
              <w:pStyle w:val="CRCoverPage"/>
              <w:spacing w:after="0"/>
              <w:ind w:left="100"/>
              <w:rPr>
                <w:lang w:eastAsia="zh-CN"/>
              </w:rPr>
            </w:pPr>
            <w:r>
              <w:rPr>
                <w:lang w:eastAsia="zh-CN"/>
              </w:rPr>
              <w:t>DNN is defined as common data type, will be used by several APIs, and it is clarified w</w:t>
            </w:r>
            <w:r w:rsidRPr="00867FDE">
              <w:rPr>
                <w:lang w:eastAsia="zh-CN"/>
              </w:rPr>
              <w:t xml:space="preserve">hether the </w:t>
            </w:r>
            <w:proofErr w:type="spellStart"/>
            <w:r w:rsidRPr="00867FDE">
              <w:rPr>
                <w:lang w:eastAsia="zh-CN"/>
              </w:rPr>
              <w:t>Dnn</w:t>
            </w:r>
            <w:proofErr w:type="spellEnd"/>
            <w:r w:rsidRPr="00867FDE">
              <w:rPr>
                <w:lang w:eastAsia="zh-CN"/>
              </w:rPr>
              <w:t xml:space="preserve"> data type contains just the DNN Network Identifier, or the Network Identifier plus the Operator Identifier, shall be documented in each API where this data type is used.</w:t>
            </w:r>
          </w:p>
          <w:p w:rsidR="008C1CD8" w:rsidRDefault="008C1CD8" w:rsidP="008C1CD8">
            <w:pPr>
              <w:pStyle w:val="CRCoverPage"/>
              <w:spacing w:after="0"/>
              <w:ind w:left="100"/>
              <w:rPr>
                <w:lang w:eastAsia="zh-CN"/>
              </w:rPr>
            </w:pPr>
          </w:p>
          <w:p w:rsidR="008C1CD8" w:rsidRPr="008F527D" w:rsidRDefault="0066278A" w:rsidP="008C1CD8">
            <w:pPr>
              <w:pStyle w:val="CRCoverPage"/>
              <w:spacing w:after="0"/>
              <w:ind w:left="100"/>
              <w:rPr>
                <w:lang w:eastAsia="zh-CN"/>
              </w:rPr>
            </w:pPr>
            <w:r>
              <w:rPr>
                <w:lang w:eastAsia="zh-CN"/>
              </w:rPr>
              <w:t xml:space="preserve">As PLMN will be </w:t>
            </w:r>
            <w:proofErr w:type="spellStart"/>
            <w:r>
              <w:rPr>
                <w:lang w:eastAsia="zh-CN"/>
              </w:rPr>
              <w:t>registrated</w:t>
            </w:r>
            <w:proofErr w:type="spellEnd"/>
            <w:r>
              <w:rPr>
                <w:lang w:eastAsia="zh-CN"/>
              </w:rPr>
              <w:t xml:space="preserve"> and </w:t>
            </w:r>
            <w:proofErr w:type="spellStart"/>
            <w:r>
              <w:rPr>
                <w:lang w:eastAsia="zh-CN"/>
              </w:rPr>
              <w:t>discoveried</w:t>
            </w:r>
            <w:proofErr w:type="spellEnd"/>
            <w:r>
              <w:rPr>
                <w:lang w:eastAsia="zh-CN"/>
              </w:rPr>
              <w:t xml:space="preserve"> by independent attribute, it is proposed that the DNN only includes the NI</w:t>
            </w:r>
            <w:r w:rsidR="008C1CD8">
              <w:rPr>
                <w:lang w:eastAsia="zh-CN"/>
              </w:rPr>
              <w:t>.</w:t>
            </w:r>
          </w:p>
        </w:tc>
      </w:tr>
      <w:tr w:rsidR="008C1CD8" w:rsidTr="00547111">
        <w:tc>
          <w:tcPr>
            <w:tcW w:w="2694" w:type="dxa"/>
            <w:gridSpan w:val="2"/>
            <w:tcBorders>
              <w:left w:val="single" w:sz="4" w:space="0" w:color="auto"/>
            </w:tcBorders>
          </w:tcPr>
          <w:p w:rsidR="008C1CD8" w:rsidRDefault="008C1CD8" w:rsidP="008C1CD8">
            <w:pPr>
              <w:pStyle w:val="CRCoverPage"/>
              <w:spacing w:after="0"/>
              <w:rPr>
                <w:b/>
                <w:i/>
                <w:noProof/>
                <w:sz w:val="8"/>
                <w:szCs w:val="8"/>
              </w:rPr>
            </w:pPr>
          </w:p>
        </w:tc>
        <w:tc>
          <w:tcPr>
            <w:tcW w:w="6946" w:type="dxa"/>
            <w:gridSpan w:val="9"/>
            <w:tcBorders>
              <w:right w:val="single" w:sz="4" w:space="0" w:color="auto"/>
            </w:tcBorders>
          </w:tcPr>
          <w:p w:rsidR="008C1CD8" w:rsidRDefault="008C1CD8" w:rsidP="008C1CD8">
            <w:pPr>
              <w:pStyle w:val="CRCoverPage"/>
              <w:spacing w:after="0"/>
              <w:rPr>
                <w:noProof/>
                <w:sz w:val="8"/>
                <w:szCs w:val="8"/>
              </w:rPr>
            </w:pPr>
          </w:p>
        </w:tc>
      </w:tr>
      <w:tr w:rsidR="008C1CD8" w:rsidTr="00547111">
        <w:tc>
          <w:tcPr>
            <w:tcW w:w="2694" w:type="dxa"/>
            <w:gridSpan w:val="2"/>
            <w:tcBorders>
              <w:left w:val="single" w:sz="4" w:space="0" w:color="auto"/>
            </w:tcBorders>
          </w:tcPr>
          <w:p w:rsidR="008C1CD8" w:rsidRDefault="008C1CD8" w:rsidP="008C1C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C1CD8" w:rsidRDefault="008C1CD8" w:rsidP="008C1CD8">
            <w:pPr>
              <w:pStyle w:val="CRCoverPage"/>
              <w:spacing w:after="0"/>
              <w:ind w:left="100"/>
              <w:rPr>
                <w:noProof/>
                <w:lang w:eastAsia="zh-CN"/>
              </w:rPr>
            </w:pPr>
            <w:r>
              <w:rPr>
                <w:noProof/>
                <w:lang w:eastAsia="zh-CN"/>
              </w:rPr>
              <w:t>DNN</w:t>
            </w:r>
            <w:r w:rsidR="0066278A">
              <w:rPr>
                <w:noProof/>
                <w:lang w:eastAsia="zh-CN"/>
              </w:rPr>
              <w:t xml:space="preserve"> contains the NI only</w:t>
            </w:r>
            <w:r>
              <w:rPr>
                <w:noProof/>
                <w:lang w:eastAsia="zh-CN"/>
              </w:rPr>
              <w:t>.</w:t>
            </w:r>
          </w:p>
        </w:tc>
      </w:tr>
      <w:tr w:rsidR="008C1CD8" w:rsidTr="00547111">
        <w:tc>
          <w:tcPr>
            <w:tcW w:w="2694" w:type="dxa"/>
            <w:gridSpan w:val="2"/>
            <w:tcBorders>
              <w:left w:val="single" w:sz="4" w:space="0" w:color="auto"/>
            </w:tcBorders>
          </w:tcPr>
          <w:p w:rsidR="008C1CD8" w:rsidRDefault="008C1CD8" w:rsidP="008C1CD8">
            <w:pPr>
              <w:pStyle w:val="CRCoverPage"/>
              <w:spacing w:after="0"/>
              <w:rPr>
                <w:b/>
                <w:i/>
                <w:noProof/>
                <w:sz w:val="8"/>
                <w:szCs w:val="8"/>
              </w:rPr>
            </w:pPr>
          </w:p>
        </w:tc>
        <w:tc>
          <w:tcPr>
            <w:tcW w:w="6946" w:type="dxa"/>
            <w:gridSpan w:val="9"/>
            <w:tcBorders>
              <w:right w:val="single" w:sz="4" w:space="0" w:color="auto"/>
            </w:tcBorders>
          </w:tcPr>
          <w:p w:rsidR="008C1CD8" w:rsidRDefault="008C1CD8" w:rsidP="008C1CD8">
            <w:pPr>
              <w:pStyle w:val="CRCoverPage"/>
              <w:spacing w:after="0"/>
              <w:rPr>
                <w:noProof/>
                <w:sz w:val="8"/>
                <w:szCs w:val="8"/>
              </w:rPr>
            </w:pPr>
          </w:p>
        </w:tc>
      </w:tr>
      <w:tr w:rsidR="008C1CD8" w:rsidTr="00547111">
        <w:tc>
          <w:tcPr>
            <w:tcW w:w="2694" w:type="dxa"/>
            <w:gridSpan w:val="2"/>
            <w:tcBorders>
              <w:left w:val="single" w:sz="4" w:space="0" w:color="auto"/>
              <w:bottom w:val="single" w:sz="4" w:space="0" w:color="auto"/>
            </w:tcBorders>
          </w:tcPr>
          <w:p w:rsidR="008C1CD8" w:rsidRDefault="008C1CD8" w:rsidP="008C1C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1CD8" w:rsidRDefault="008C1CD8" w:rsidP="008C1CD8">
            <w:pPr>
              <w:pStyle w:val="CRCoverPage"/>
              <w:spacing w:after="0"/>
              <w:ind w:left="100"/>
              <w:rPr>
                <w:noProof/>
                <w:lang w:eastAsia="zh-CN"/>
              </w:rPr>
            </w:pPr>
            <w:r>
              <w:rPr>
                <w:noProof/>
              </w:rPr>
              <w:t>Unclear encoding definition of DNN may lead to inter-operation issue.</w:t>
            </w:r>
          </w:p>
        </w:tc>
      </w:tr>
      <w:tr w:rsidR="00812D96" w:rsidTr="00547111">
        <w:tc>
          <w:tcPr>
            <w:tcW w:w="2694" w:type="dxa"/>
            <w:gridSpan w:val="2"/>
          </w:tcPr>
          <w:p w:rsidR="00812D96" w:rsidRDefault="00812D96" w:rsidP="00812D96">
            <w:pPr>
              <w:pStyle w:val="CRCoverPage"/>
              <w:spacing w:after="0"/>
              <w:rPr>
                <w:b/>
                <w:i/>
                <w:noProof/>
                <w:sz w:val="8"/>
                <w:szCs w:val="8"/>
              </w:rPr>
            </w:pPr>
          </w:p>
        </w:tc>
        <w:tc>
          <w:tcPr>
            <w:tcW w:w="6946" w:type="dxa"/>
            <w:gridSpan w:val="9"/>
          </w:tcPr>
          <w:p w:rsidR="00812D96" w:rsidRDefault="00812D96" w:rsidP="00812D96">
            <w:pPr>
              <w:pStyle w:val="CRCoverPage"/>
              <w:spacing w:after="0"/>
              <w:rPr>
                <w:noProof/>
                <w:sz w:val="8"/>
                <w:szCs w:val="8"/>
              </w:rPr>
            </w:pPr>
          </w:p>
        </w:tc>
      </w:tr>
      <w:tr w:rsidR="00812D96" w:rsidTr="00547111">
        <w:tc>
          <w:tcPr>
            <w:tcW w:w="2694" w:type="dxa"/>
            <w:gridSpan w:val="2"/>
            <w:tcBorders>
              <w:top w:val="single" w:sz="4" w:space="0" w:color="auto"/>
              <w:left w:val="single" w:sz="4" w:space="0" w:color="auto"/>
            </w:tcBorders>
          </w:tcPr>
          <w:p w:rsidR="00812D96" w:rsidRDefault="00812D96" w:rsidP="00812D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12D96" w:rsidRDefault="00296424" w:rsidP="00812D96">
            <w:pPr>
              <w:pStyle w:val="CRCoverPage"/>
              <w:spacing w:after="0"/>
              <w:ind w:left="100"/>
              <w:rPr>
                <w:noProof/>
                <w:lang w:eastAsia="zh-CN"/>
              </w:rPr>
            </w:pPr>
            <w:r>
              <w:rPr>
                <w:rFonts w:hint="eastAsia"/>
                <w:noProof/>
                <w:lang w:eastAsia="zh-CN"/>
              </w:rPr>
              <w:t>6</w:t>
            </w:r>
            <w:r>
              <w:rPr>
                <w:noProof/>
                <w:lang w:eastAsia="zh-CN"/>
              </w:rPr>
              <w:t>.1.6.1, 6.1.6.2.15, 6.1.6.2.20, 6.1.6.2.21, 6.1.6.2.30, 6.1.6.2.53, 6.2.3.2.3.1</w:t>
            </w:r>
          </w:p>
        </w:tc>
      </w:tr>
      <w:tr w:rsidR="00812D96" w:rsidTr="00547111">
        <w:tc>
          <w:tcPr>
            <w:tcW w:w="2694" w:type="dxa"/>
            <w:gridSpan w:val="2"/>
            <w:tcBorders>
              <w:left w:val="single" w:sz="4" w:space="0" w:color="auto"/>
            </w:tcBorders>
          </w:tcPr>
          <w:p w:rsidR="00812D96" w:rsidRDefault="00812D96" w:rsidP="00812D96">
            <w:pPr>
              <w:pStyle w:val="CRCoverPage"/>
              <w:spacing w:after="0"/>
              <w:rPr>
                <w:b/>
                <w:i/>
                <w:noProof/>
                <w:sz w:val="8"/>
                <w:szCs w:val="8"/>
              </w:rPr>
            </w:pPr>
          </w:p>
        </w:tc>
        <w:tc>
          <w:tcPr>
            <w:tcW w:w="6946" w:type="dxa"/>
            <w:gridSpan w:val="9"/>
            <w:tcBorders>
              <w:right w:val="single" w:sz="4" w:space="0" w:color="auto"/>
            </w:tcBorders>
          </w:tcPr>
          <w:p w:rsidR="00812D96" w:rsidRDefault="00812D96" w:rsidP="00812D96">
            <w:pPr>
              <w:pStyle w:val="CRCoverPage"/>
              <w:spacing w:after="0"/>
              <w:rPr>
                <w:noProof/>
                <w:sz w:val="8"/>
                <w:szCs w:val="8"/>
              </w:rPr>
            </w:pPr>
          </w:p>
        </w:tc>
      </w:tr>
      <w:tr w:rsidR="00812D96" w:rsidTr="00547111">
        <w:tc>
          <w:tcPr>
            <w:tcW w:w="2694" w:type="dxa"/>
            <w:gridSpan w:val="2"/>
            <w:tcBorders>
              <w:left w:val="single" w:sz="4" w:space="0" w:color="auto"/>
            </w:tcBorders>
          </w:tcPr>
          <w:p w:rsidR="00812D96" w:rsidRDefault="00812D96" w:rsidP="00812D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12D96" w:rsidRDefault="00812D96" w:rsidP="00812D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12D96" w:rsidRDefault="00812D96" w:rsidP="00812D96">
            <w:pPr>
              <w:pStyle w:val="CRCoverPage"/>
              <w:spacing w:after="0"/>
              <w:jc w:val="center"/>
              <w:rPr>
                <w:b/>
                <w:caps/>
                <w:noProof/>
              </w:rPr>
            </w:pPr>
            <w:r>
              <w:rPr>
                <w:b/>
                <w:caps/>
                <w:noProof/>
              </w:rPr>
              <w:t>N</w:t>
            </w:r>
          </w:p>
        </w:tc>
        <w:tc>
          <w:tcPr>
            <w:tcW w:w="2977" w:type="dxa"/>
            <w:gridSpan w:val="4"/>
          </w:tcPr>
          <w:p w:rsidR="00812D96" w:rsidRDefault="00812D96" w:rsidP="00812D9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12D96" w:rsidRDefault="00812D96" w:rsidP="00812D96">
            <w:pPr>
              <w:pStyle w:val="CRCoverPage"/>
              <w:spacing w:after="0"/>
              <w:ind w:left="99"/>
              <w:rPr>
                <w:noProof/>
              </w:rPr>
            </w:pPr>
          </w:p>
        </w:tc>
      </w:tr>
      <w:tr w:rsidR="00812D96" w:rsidTr="00547111">
        <w:tc>
          <w:tcPr>
            <w:tcW w:w="2694" w:type="dxa"/>
            <w:gridSpan w:val="2"/>
            <w:tcBorders>
              <w:left w:val="single" w:sz="4" w:space="0" w:color="auto"/>
            </w:tcBorders>
          </w:tcPr>
          <w:p w:rsidR="00812D96" w:rsidRDefault="00812D96" w:rsidP="00812D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12D96" w:rsidRDefault="00812D96" w:rsidP="00812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2D96" w:rsidRDefault="00812D96" w:rsidP="00812D96">
            <w:pPr>
              <w:pStyle w:val="CRCoverPage"/>
              <w:spacing w:after="0"/>
              <w:jc w:val="center"/>
              <w:rPr>
                <w:b/>
                <w:caps/>
                <w:noProof/>
              </w:rPr>
            </w:pPr>
            <w:r>
              <w:rPr>
                <w:b/>
                <w:caps/>
                <w:noProof/>
              </w:rPr>
              <w:t>X</w:t>
            </w:r>
          </w:p>
        </w:tc>
        <w:tc>
          <w:tcPr>
            <w:tcW w:w="2977" w:type="dxa"/>
            <w:gridSpan w:val="4"/>
          </w:tcPr>
          <w:p w:rsidR="00812D96" w:rsidRDefault="00812D96" w:rsidP="00812D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12D96" w:rsidRDefault="00812D96" w:rsidP="00812D96">
            <w:pPr>
              <w:pStyle w:val="CRCoverPage"/>
              <w:spacing w:after="0"/>
              <w:ind w:left="99"/>
              <w:rPr>
                <w:noProof/>
              </w:rPr>
            </w:pPr>
            <w:r>
              <w:rPr>
                <w:noProof/>
              </w:rPr>
              <w:t xml:space="preserve">TS/TR ... CR ... </w:t>
            </w:r>
          </w:p>
        </w:tc>
      </w:tr>
      <w:tr w:rsidR="00812D96" w:rsidTr="00547111">
        <w:tc>
          <w:tcPr>
            <w:tcW w:w="2694" w:type="dxa"/>
            <w:gridSpan w:val="2"/>
            <w:tcBorders>
              <w:left w:val="single" w:sz="4" w:space="0" w:color="auto"/>
            </w:tcBorders>
          </w:tcPr>
          <w:p w:rsidR="00812D96" w:rsidRDefault="00812D96" w:rsidP="00812D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12D96" w:rsidRDefault="00812D96" w:rsidP="00812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2D96" w:rsidRDefault="00812D96" w:rsidP="00812D96">
            <w:pPr>
              <w:pStyle w:val="CRCoverPage"/>
              <w:spacing w:after="0"/>
              <w:jc w:val="center"/>
              <w:rPr>
                <w:b/>
                <w:caps/>
                <w:noProof/>
              </w:rPr>
            </w:pPr>
            <w:r>
              <w:rPr>
                <w:b/>
                <w:caps/>
                <w:noProof/>
              </w:rPr>
              <w:t>X</w:t>
            </w:r>
          </w:p>
        </w:tc>
        <w:tc>
          <w:tcPr>
            <w:tcW w:w="2977" w:type="dxa"/>
            <w:gridSpan w:val="4"/>
          </w:tcPr>
          <w:p w:rsidR="00812D96" w:rsidRDefault="00812D96" w:rsidP="00812D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12D96" w:rsidRDefault="00812D96" w:rsidP="00812D96">
            <w:pPr>
              <w:pStyle w:val="CRCoverPage"/>
              <w:spacing w:after="0"/>
              <w:ind w:left="99"/>
              <w:rPr>
                <w:noProof/>
              </w:rPr>
            </w:pPr>
            <w:r>
              <w:rPr>
                <w:noProof/>
              </w:rPr>
              <w:t xml:space="preserve">TS/TR ... CR ... </w:t>
            </w:r>
          </w:p>
        </w:tc>
      </w:tr>
      <w:tr w:rsidR="00812D96" w:rsidTr="00547111">
        <w:tc>
          <w:tcPr>
            <w:tcW w:w="2694" w:type="dxa"/>
            <w:gridSpan w:val="2"/>
            <w:tcBorders>
              <w:left w:val="single" w:sz="4" w:space="0" w:color="auto"/>
            </w:tcBorders>
          </w:tcPr>
          <w:p w:rsidR="00812D96" w:rsidRDefault="00812D96" w:rsidP="00812D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12D96" w:rsidRDefault="00812D96" w:rsidP="00812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2D96" w:rsidRDefault="00812D96" w:rsidP="00812D96">
            <w:pPr>
              <w:pStyle w:val="CRCoverPage"/>
              <w:spacing w:after="0"/>
              <w:jc w:val="center"/>
              <w:rPr>
                <w:b/>
                <w:caps/>
                <w:noProof/>
              </w:rPr>
            </w:pPr>
            <w:r>
              <w:rPr>
                <w:b/>
                <w:caps/>
                <w:noProof/>
              </w:rPr>
              <w:t>X</w:t>
            </w:r>
          </w:p>
        </w:tc>
        <w:tc>
          <w:tcPr>
            <w:tcW w:w="2977" w:type="dxa"/>
            <w:gridSpan w:val="4"/>
          </w:tcPr>
          <w:p w:rsidR="00812D96" w:rsidRDefault="00812D96" w:rsidP="00812D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12D96" w:rsidRDefault="00812D96" w:rsidP="00812D96">
            <w:pPr>
              <w:pStyle w:val="CRCoverPage"/>
              <w:spacing w:after="0"/>
              <w:ind w:left="99"/>
              <w:rPr>
                <w:noProof/>
              </w:rPr>
            </w:pPr>
            <w:r>
              <w:rPr>
                <w:noProof/>
              </w:rPr>
              <w:t xml:space="preserve">TS/TR ... CR ... </w:t>
            </w:r>
          </w:p>
        </w:tc>
      </w:tr>
      <w:tr w:rsidR="00812D96" w:rsidTr="008863B9">
        <w:tc>
          <w:tcPr>
            <w:tcW w:w="2694" w:type="dxa"/>
            <w:gridSpan w:val="2"/>
            <w:tcBorders>
              <w:left w:val="single" w:sz="4" w:space="0" w:color="auto"/>
            </w:tcBorders>
          </w:tcPr>
          <w:p w:rsidR="00812D96" w:rsidRDefault="00812D96" w:rsidP="00812D96">
            <w:pPr>
              <w:pStyle w:val="CRCoverPage"/>
              <w:spacing w:after="0"/>
              <w:rPr>
                <w:b/>
                <w:i/>
                <w:noProof/>
              </w:rPr>
            </w:pPr>
          </w:p>
        </w:tc>
        <w:tc>
          <w:tcPr>
            <w:tcW w:w="6946" w:type="dxa"/>
            <w:gridSpan w:val="9"/>
            <w:tcBorders>
              <w:right w:val="single" w:sz="4" w:space="0" w:color="auto"/>
            </w:tcBorders>
          </w:tcPr>
          <w:p w:rsidR="00812D96" w:rsidRDefault="00812D96" w:rsidP="00812D96">
            <w:pPr>
              <w:pStyle w:val="CRCoverPage"/>
              <w:spacing w:after="0"/>
              <w:rPr>
                <w:noProof/>
              </w:rPr>
            </w:pPr>
          </w:p>
        </w:tc>
      </w:tr>
      <w:tr w:rsidR="00812D96" w:rsidTr="008863B9">
        <w:tc>
          <w:tcPr>
            <w:tcW w:w="2694" w:type="dxa"/>
            <w:gridSpan w:val="2"/>
            <w:tcBorders>
              <w:left w:val="single" w:sz="4" w:space="0" w:color="auto"/>
              <w:bottom w:val="single" w:sz="4" w:space="0" w:color="auto"/>
            </w:tcBorders>
          </w:tcPr>
          <w:p w:rsidR="00812D96" w:rsidRDefault="00812D96" w:rsidP="00812D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12D96" w:rsidRDefault="0066278A" w:rsidP="006C3FEB">
            <w:pPr>
              <w:pStyle w:val="CRCoverPage"/>
              <w:spacing w:after="0"/>
              <w:ind w:left="100"/>
              <w:rPr>
                <w:noProof/>
              </w:rPr>
            </w:pPr>
            <w:r>
              <w:rPr>
                <w:noProof/>
              </w:rPr>
              <w:t>This CR does not change the open API.</w:t>
            </w:r>
          </w:p>
        </w:tc>
      </w:tr>
      <w:tr w:rsidR="00812D96" w:rsidRPr="008863B9" w:rsidTr="008863B9">
        <w:tc>
          <w:tcPr>
            <w:tcW w:w="2694" w:type="dxa"/>
            <w:gridSpan w:val="2"/>
            <w:tcBorders>
              <w:top w:val="single" w:sz="4" w:space="0" w:color="auto"/>
              <w:bottom w:val="single" w:sz="4" w:space="0" w:color="auto"/>
            </w:tcBorders>
          </w:tcPr>
          <w:p w:rsidR="00812D96" w:rsidRPr="008863B9" w:rsidRDefault="00812D96" w:rsidP="00812D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12D96" w:rsidRPr="008863B9" w:rsidRDefault="00812D96" w:rsidP="00812D96">
            <w:pPr>
              <w:pStyle w:val="CRCoverPage"/>
              <w:spacing w:after="0"/>
              <w:ind w:left="100"/>
              <w:rPr>
                <w:noProof/>
                <w:sz w:val="8"/>
                <w:szCs w:val="8"/>
              </w:rPr>
            </w:pPr>
          </w:p>
        </w:tc>
      </w:tr>
      <w:tr w:rsidR="00812D96" w:rsidTr="008863B9">
        <w:tc>
          <w:tcPr>
            <w:tcW w:w="2694" w:type="dxa"/>
            <w:gridSpan w:val="2"/>
            <w:tcBorders>
              <w:top w:val="single" w:sz="4" w:space="0" w:color="auto"/>
              <w:left w:val="single" w:sz="4" w:space="0" w:color="auto"/>
              <w:bottom w:val="single" w:sz="4" w:space="0" w:color="auto"/>
            </w:tcBorders>
          </w:tcPr>
          <w:p w:rsidR="00812D96" w:rsidRDefault="00812D96" w:rsidP="00812D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12D96" w:rsidRDefault="00812D96" w:rsidP="00812D9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61411" w:rsidRPr="009854A4" w:rsidRDefault="00861411" w:rsidP="008614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E87857" w:rsidRPr="00690A26" w:rsidRDefault="00E87857" w:rsidP="00E87857">
      <w:pPr>
        <w:pStyle w:val="4"/>
      </w:pPr>
      <w:bookmarkStart w:id="3" w:name="_Toc24937650"/>
      <w:bookmarkStart w:id="4" w:name="_Toc27589521"/>
      <w:r w:rsidRPr="00690A26">
        <w:t>6.1.6.1</w:t>
      </w:r>
      <w:r w:rsidRPr="00690A26">
        <w:tab/>
        <w:t>General</w:t>
      </w:r>
      <w:bookmarkEnd w:id="3"/>
      <w:bookmarkEnd w:id="4"/>
    </w:p>
    <w:p w:rsidR="00E87857" w:rsidRPr="00690A26" w:rsidRDefault="00E87857" w:rsidP="00E87857">
      <w:r w:rsidRPr="00690A26">
        <w:t>This clause specifies the application data model supported by the API.</w:t>
      </w:r>
    </w:p>
    <w:p w:rsidR="00E87857" w:rsidRPr="00690A26" w:rsidRDefault="00E87857" w:rsidP="00E87857">
      <w:r w:rsidRPr="00690A26">
        <w:t xml:space="preserve">Table 6.1.6.1-1 specifies the data types defined for the </w:t>
      </w:r>
      <w:proofErr w:type="spellStart"/>
      <w:r w:rsidRPr="00690A26">
        <w:t>Nnrf</w:t>
      </w:r>
      <w:proofErr w:type="spellEnd"/>
      <w:r w:rsidRPr="00690A26">
        <w:t xml:space="preserve"> service based interface protocol.</w:t>
      </w:r>
    </w:p>
    <w:p w:rsidR="00E87857" w:rsidRPr="00690A26" w:rsidRDefault="00E87857" w:rsidP="00E87857">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E87857" w:rsidRPr="00690A26" w:rsidRDefault="00E87857" w:rsidP="00140F4C">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E87857" w:rsidRPr="00690A26" w:rsidRDefault="00E87857" w:rsidP="00140F4C">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E87857" w:rsidRPr="00690A26" w:rsidRDefault="00E87857" w:rsidP="00140F4C">
            <w:pPr>
              <w:pStyle w:val="TAH"/>
            </w:pPr>
            <w:r w:rsidRPr="00690A26">
              <w:t>Description</w:t>
            </w: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r w:rsidRPr="00690A26">
              <w:rPr>
                <w:rFonts w:cs="Arial"/>
                <w:szCs w:val="18"/>
              </w:rPr>
              <w:t>Information related to UPF</w:t>
            </w: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r w:rsidRPr="00690A26">
              <w:rPr>
                <w:rFonts w:cs="Arial" w:hint="eastAsia"/>
                <w:szCs w:val="18"/>
              </w:rPr>
              <w:t>Contains the version details of an NF service.</w:t>
            </w: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r w:rsidRPr="00690A26">
              <w:rPr>
                <w:rFonts w:cs="Arial"/>
                <w:szCs w:val="18"/>
              </w:rPr>
              <w:t>AMF N2 interface information</w:t>
            </w: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ChfServiceInfo</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6.1.6.2.33</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lang w:eastAsia="zh-CN"/>
              </w:rPr>
            </w:pPr>
            <w:proofErr w:type="spellStart"/>
            <w:r w:rsidRPr="00690A26">
              <w:t>PcscfInfo</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Fqdn</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lastRenderedPageBreak/>
              <w:t>NFStatus</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2678"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bl>
    <w:p w:rsidR="00E87857" w:rsidRPr="00690A26" w:rsidRDefault="00E87857" w:rsidP="00E87857"/>
    <w:p w:rsidR="00E87857" w:rsidRPr="00690A26" w:rsidRDefault="00E87857" w:rsidP="00E87857">
      <w:r w:rsidRPr="00690A26">
        <w:t xml:space="preserve">Table 6.1.6.1-2 specifies data types re-used by the </w:t>
      </w:r>
      <w:proofErr w:type="spellStart"/>
      <w:r w:rsidRPr="00690A26">
        <w:t>Nnrf</w:t>
      </w:r>
      <w:proofErr w:type="spellEnd"/>
      <w:r w:rsidRPr="00690A26">
        <w:t xml:space="preserve"> service based interface protocol from other specifications, including a reference to their respective specifications and when needed, a short description of their use within the </w:t>
      </w:r>
      <w:proofErr w:type="spellStart"/>
      <w:r w:rsidRPr="00690A26">
        <w:t>Nnrf</w:t>
      </w:r>
      <w:proofErr w:type="spellEnd"/>
      <w:r w:rsidRPr="00690A26">
        <w:t xml:space="preserve"> service based interface.</w:t>
      </w:r>
    </w:p>
    <w:p w:rsidR="00E87857" w:rsidRPr="00690A26" w:rsidRDefault="00E87857" w:rsidP="00E87857">
      <w:pPr>
        <w:pStyle w:val="TH"/>
      </w:pPr>
      <w:r w:rsidRPr="00690A26">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E87857" w:rsidRPr="00690A26" w:rsidTr="00140F4C">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rsidR="00E87857" w:rsidRPr="00690A26" w:rsidRDefault="00E87857" w:rsidP="00140F4C">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rsidR="00E87857" w:rsidRPr="00690A26" w:rsidRDefault="00E87857" w:rsidP="00140F4C">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rsidR="00E87857" w:rsidRPr="00690A26" w:rsidRDefault="00E87857" w:rsidP="00140F4C">
            <w:pPr>
              <w:pStyle w:val="TAH"/>
            </w:pPr>
            <w:r w:rsidRPr="00690A26">
              <w:t>Comments</w:t>
            </w:r>
          </w:p>
        </w:tc>
      </w:tr>
      <w:tr w:rsidR="00E87857" w:rsidRPr="00690A26" w:rsidTr="00140F4C">
        <w:trPr>
          <w:jc w:val="center"/>
        </w:trPr>
        <w:tc>
          <w:tcPr>
            <w:tcW w:w="1923"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r w:rsidRPr="00690A26">
              <w:rPr>
                <w:rFonts w:cs="Arial"/>
                <w:szCs w:val="18"/>
              </w:rPr>
              <w:t>The N1 message type</w:t>
            </w:r>
          </w:p>
        </w:tc>
      </w:tr>
      <w:tr w:rsidR="00E87857" w:rsidRPr="00690A26" w:rsidTr="00140F4C">
        <w:trPr>
          <w:jc w:val="center"/>
        </w:trPr>
        <w:tc>
          <w:tcPr>
            <w:tcW w:w="1923"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r w:rsidRPr="00690A26">
              <w:rPr>
                <w:rFonts w:cs="Arial"/>
                <w:szCs w:val="18"/>
              </w:rPr>
              <w:t>The N2 information type</w:t>
            </w:r>
          </w:p>
        </w:tc>
      </w:tr>
      <w:tr w:rsidR="00E87857" w:rsidRPr="00690A26" w:rsidTr="00140F4C">
        <w:trPr>
          <w:jc w:val="center"/>
        </w:trPr>
        <w:tc>
          <w:tcPr>
            <w:tcW w:w="1923"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1923"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1923"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1923"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1923"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Dnn</w:t>
            </w:r>
            <w:proofErr w:type="spellEnd"/>
          </w:p>
        </w:tc>
        <w:tc>
          <w:tcPr>
            <w:tcW w:w="1957"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E87857" w:rsidRPr="00690A26" w:rsidRDefault="009934E7" w:rsidP="009934E7">
            <w:pPr>
              <w:pStyle w:val="TAL"/>
              <w:rPr>
                <w:rFonts w:cs="Arial"/>
                <w:szCs w:val="18"/>
              </w:rPr>
            </w:pPr>
            <w:ins w:id="5" w:author="Huawei" w:date="2020-01-23T14:36:00Z">
              <w:r>
                <w:rPr>
                  <w:rFonts w:cs="Arial"/>
                  <w:szCs w:val="18"/>
                </w:rPr>
                <w:t xml:space="preserve">Data Network Name </w:t>
              </w:r>
            </w:ins>
            <w:ins w:id="6" w:author="Huawei" w:date="2020-01-23T14:35:00Z">
              <w:r>
                <w:rPr>
                  <w:rFonts w:cs="Arial"/>
                  <w:szCs w:val="18"/>
                </w:rPr>
                <w:t xml:space="preserve">with </w:t>
              </w:r>
              <w:r w:rsidRPr="00867FDE">
                <w:t xml:space="preserve">Network Identifier </w:t>
              </w:r>
            </w:ins>
            <w:ins w:id="7" w:author="Huawei" w:date="2020-01-23T14:36:00Z">
              <w:r>
                <w:t>only</w:t>
              </w:r>
            </w:ins>
            <w:ins w:id="8" w:author="Huawei" w:date="2020-01-23T14:35:00Z">
              <w:r>
                <w:t>.</w:t>
              </w:r>
            </w:ins>
          </w:p>
        </w:tc>
      </w:tr>
      <w:tr w:rsidR="00E87857" w:rsidRPr="00690A26" w:rsidTr="00140F4C">
        <w:trPr>
          <w:jc w:val="center"/>
        </w:trPr>
        <w:tc>
          <w:tcPr>
            <w:tcW w:w="1923"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SupportedFeatures</w:t>
            </w:r>
            <w:proofErr w:type="spellEnd"/>
          </w:p>
        </w:tc>
        <w:tc>
          <w:tcPr>
            <w:tcW w:w="1957"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1923"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rPr>
                <w:rFonts w:hint="eastAsia"/>
              </w:rPr>
              <w:t>Snssai</w:t>
            </w:r>
            <w:proofErr w:type="spellEnd"/>
          </w:p>
        </w:tc>
        <w:tc>
          <w:tcPr>
            <w:tcW w:w="1957"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1923"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rPr>
                <w:rFonts w:hint="eastAsia"/>
              </w:rPr>
              <w:t>PlmnId</w:t>
            </w:r>
            <w:proofErr w:type="spellEnd"/>
          </w:p>
        </w:tc>
        <w:tc>
          <w:tcPr>
            <w:tcW w:w="1957"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1923"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Guami</w:t>
            </w:r>
            <w:proofErr w:type="spellEnd"/>
          </w:p>
        </w:tc>
        <w:tc>
          <w:tcPr>
            <w:tcW w:w="1957"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1923"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1923"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NfInstanceId</w:t>
            </w:r>
            <w:proofErr w:type="spellEnd"/>
          </w:p>
        </w:tc>
        <w:tc>
          <w:tcPr>
            <w:tcW w:w="1957"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1923"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LinksValueSchema</w:t>
            </w:r>
            <w:proofErr w:type="spellEnd"/>
          </w:p>
        </w:tc>
        <w:tc>
          <w:tcPr>
            <w:tcW w:w="1957"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r w:rsidRPr="00690A26">
              <w:rPr>
                <w:rFonts w:cs="Arial"/>
                <w:szCs w:val="18"/>
              </w:rPr>
              <w:t>3GPP Hypermedia link</w:t>
            </w:r>
          </w:p>
        </w:tc>
      </w:tr>
      <w:tr w:rsidR="00E87857" w:rsidRPr="00690A26" w:rsidTr="00140F4C">
        <w:trPr>
          <w:jc w:val="center"/>
        </w:trPr>
        <w:tc>
          <w:tcPr>
            <w:tcW w:w="1923"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UriScheme</w:t>
            </w:r>
            <w:proofErr w:type="spellEnd"/>
          </w:p>
        </w:tc>
        <w:tc>
          <w:tcPr>
            <w:tcW w:w="1957"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1923"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AmfName</w:t>
            </w:r>
            <w:proofErr w:type="spellEnd"/>
          </w:p>
        </w:tc>
        <w:tc>
          <w:tcPr>
            <w:tcW w:w="1957"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1923"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DateTime</w:t>
            </w:r>
            <w:proofErr w:type="spellEnd"/>
          </w:p>
        </w:tc>
        <w:tc>
          <w:tcPr>
            <w:tcW w:w="1957"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1923"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Dnai</w:t>
            </w:r>
            <w:proofErr w:type="spellEnd"/>
          </w:p>
        </w:tc>
        <w:tc>
          <w:tcPr>
            <w:tcW w:w="1957"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1923"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ChangeItem</w:t>
            </w:r>
            <w:proofErr w:type="spellEnd"/>
          </w:p>
        </w:tc>
        <w:tc>
          <w:tcPr>
            <w:tcW w:w="1957"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1923"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DiameterIdentity</w:t>
            </w:r>
            <w:proofErr w:type="spellEnd"/>
          </w:p>
        </w:tc>
        <w:tc>
          <w:tcPr>
            <w:tcW w:w="1957"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1923"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AccessType</w:t>
            </w:r>
            <w:proofErr w:type="spellEnd"/>
          </w:p>
        </w:tc>
        <w:tc>
          <w:tcPr>
            <w:tcW w:w="1957"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p>
        </w:tc>
      </w:tr>
      <w:tr w:rsidR="00E87857" w:rsidRPr="00690A26" w:rsidTr="00140F4C">
        <w:trPr>
          <w:jc w:val="center"/>
        </w:trPr>
        <w:tc>
          <w:tcPr>
            <w:tcW w:w="1923"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NfGroupId</w:t>
            </w:r>
            <w:proofErr w:type="spellEnd"/>
          </w:p>
        </w:tc>
        <w:tc>
          <w:tcPr>
            <w:tcW w:w="1957"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r w:rsidRPr="00690A26">
              <w:rPr>
                <w:rFonts w:cs="Arial"/>
                <w:szCs w:val="18"/>
                <w:lang w:eastAsia="zh-CN"/>
              </w:rPr>
              <w:t>Network Function Group Id</w:t>
            </w:r>
          </w:p>
        </w:tc>
      </w:tr>
      <w:tr w:rsidR="00E87857" w:rsidRPr="00690A26" w:rsidTr="00140F4C">
        <w:trPr>
          <w:jc w:val="center"/>
        </w:trPr>
        <w:tc>
          <w:tcPr>
            <w:tcW w:w="1923"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AmfRegionId</w:t>
            </w:r>
            <w:proofErr w:type="spellEnd"/>
          </w:p>
        </w:tc>
        <w:tc>
          <w:tcPr>
            <w:tcW w:w="1957"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lang w:eastAsia="zh-CN"/>
              </w:rPr>
            </w:pPr>
          </w:p>
        </w:tc>
      </w:tr>
      <w:tr w:rsidR="00E87857" w:rsidRPr="00690A26" w:rsidTr="00140F4C">
        <w:trPr>
          <w:jc w:val="center"/>
        </w:trPr>
        <w:tc>
          <w:tcPr>
            <w:tcW w:w="1923"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AmfSetId</w:t>
            </w:r>
            <w:proofErr w:type="spellEnd"/>
          </w:p>
        </w:tc>
        <w:tc>
          <w:tcPr>
            <w:tcW w:w="1957"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lang w:eastAsia="zh-CN"/>
              </w:rPr>
            </w:pPr>
          </w:p>
        </w:tc>
      </w:tr>
      <w:tr w:rsidR="00E87857" w:rsidRPr="00690A26" w:rsidTr="00140F4C">
        <w:trPr>
          <w:jc w:val="center"/>
        </w:trPr>
        <w:tc>
          <w:tcPr>
            <w:tcW w:w="1923"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PduSessionType</w:t>
            </w:r>
            <w:proofErr w:type="spellEnd"/>
          </w:p>
        </w:tc>
        <w:tc>
          <w:tcPr>
            <w:tcW w:w="1957"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lang w:eastAsia="zh-CN"/>
              </w:rPr>
            </w:pPr>
          </w:p>
        </w:tc>
      </w:tr>
      <w:tr w:rsidR="00E87857" w:rsidRPr="00690A26" w:rsidTr="00140F4C">
        <w:trPr>
          <w:jc w:val="center"/>
        </w:trPr>
        <w:tc>
          <w:tcPr>
            <w:tcW w:w="1923"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rPr>
                <w:rFonts w:hint="eastAsia"/>
                <w:lang w:eastAsia="zh-CN"/>
              </w:rPr>
              <w:t>AtsssCapability</w:t>
            </w:r>
            <w:proofErr w:type="spellEnd"/>
          </w:p>
        </w:tc>
        <w:tc>
          <w:tcPr>
            <w:tcW w:w="1957"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E87857" w:rsidRPr="00690A26" w:rsidTr="00140F4C">
        <w:trPr>
          <w:jc w:val="center"/>
        </w:trPr>
        <w:tc>
          <w:tcPr>
            <w:tcW w:w="1923"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lang w:eastAsia="zh-CN"/>
              </w:rPr>
            </w:pPr>
            <w:proofErr w:type="spellStart"/>
            <w:r w:rsidRPr="00690A26">
              <w:rPr>
                <w:lang w:eastAsia="zh-CN"/>
              </w:rPr>
              <w:t>Nid</w:t>
            </w:r>
            <w:proofErr w:type="spellEnd"/>
          </w:p>
        </w:tc>
        <w:tc>
          <w:tcPr>
            <w:tcW w:w="1957"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lang w:eastAsia="zh-CN"/>
              </w:rPr>
            </w:pPr>
          </w:p>
        </w:tc>
      </w:tr>
      <w:tr w:rsidR="00E87857" w:rsidRPr="00690A26" w:rsidTr="00140F4C">
        <w:trPr>
          <w:jc w:val="center"/>
        </w:trPr>
        <w:tc>
          <w:tcPr>
            <w:tcW w:w="1923"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lang w:eastAsia="zh-CN"/>
              </w:rPr>
            </w:pPr>
            <w:proofErr w:type="spellStart"/>
            <w:r w:rsidRPr="00690A26">
              <w:rPr>
                <w:lang w:eastAsia="zh-CN"/>
              </w:rPr>
              <w:t>PlmnIdNid</w:t>
            </w:r>
            <w:proofErr w:type="spellEnd"/>
          </w:p>
        </w:tc>
        <w:tc>
          <w:tcPr>
            <w:tcW w:w="1957"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lang w:eastAsia="zh-CN"/>
              </w:rPr>
            </w:pPr>
          </w:p>
        </w:tc>
      </w:tr>
      <w:tr w:rsidR="00E87857" w:rsidRPr="00690A26" w:rsidTr="00140F4C">
        <w:trPr>
          <w:jc w:val="center"/>
        </w:trPr>
        <w:tc>
          <w:tcPr>
            <w:tcW w:w="1923"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lang w:eastAsia="zh-CN"/>
              </w:rPr>
            </w:pPr>
            <w:proofErr w:type="spellStart"/>
            <w:r w:rsidRPr="00690A26">
              <w:rPr>
                <w:lang w:eastAsia="zh-CN"/>
              </w:rPr>
              <w:t>NfSetId</w:t>
            </w:r>
            <w:proofErr w:type="spellEnd"/>
          </w:p>
        </w:tc>
        <w:tc>
          <w:tcPr>
            <w:tcW w:w="1957"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lang w:eastAsia="zh-CN"/>
              </w:rPr>
            </w:pPr>
            <w:r w:rsidRPr="00690A26">
              <w:rPr>
                <w:rFonts w:cs="Arial"/>
                <w:szCs w:val="18"/>
                <w:lang w:eastAsia="zh-CN"/>
              </w:rPr>
              <w:t xml:space="preserve">NF Set ID (see clause </w:t>
            </w:r>
            <w:r w:rsidRPr="00690A26">
              <w:rPr>
                <w:rFonts w:cs="Arial"/>
                <w:szCs w:val="18"/>
              </w:rPr>
              <w:t xml:space="preserve">28.10 of </w:t>
            </w:r>
            <w:r w:rsidRPr="00690A26">
              <w:t>3GPP TS 23.003 [12])</w:t>
            </w:r>
          </w:p>
        </w:tc>
      </w:tr>
      <w:tr w:rsidR="00E87857" w:rsidRPr="00690A26" w:rsidTr="00140F4C">
        <w:trPr>
          <w:jc w:val="center"/>
        </w:trPr>
        <w:tc>
          <w:tcPr>
            <w:tcW w:w="1923"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lang w:eastAsia="zh-CN"/>
              </w:rPr>
            </w:pPr>
            <w:proofErr w:type="spellStart"/>
            <w:r w:rsidRPr="00690A26">
              <w:rPr>
                <w:lang w:eastAsia="zh-CN"/>
              </w:rPr>
              <w:t>NfServiceSetId</w:t>
            </w:r>
            <w:proofErr w:type="spellEnd"/>
          </w:p>
        </w:tc>
        <w:tc>
          <w:tcPr>
            <w:tcW w:w="1957"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 xml:space="preserve">28.11 of </w:t>
            </w:r>
            <w:r w:rsidRPr="00690A26">
              <w:t>3GPP TS 23.003 [12])</w:t>
            </w:r>
          </w:p>
        </w:tc>
      </w:tr>
      <w:tr w:rsidR="00E87857" w:rsidRPr="00690A26" w:rsidTr="00140F4C">
        <w:trPr>
          <w:jc w:val="center"/>
        </w:trPr>
        <w:tc>
          <w:tcPr>
            <w:tcW w:w="1923"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lang w:eastAsia="zh-CN"/>
              </w:rPr>
            </w:pPr>
            <w:proofErr w:type="spellStart"/>
            <w:r w:rsidRPr="00690A26">
              <w:t>GroupId</w:t>
            </w:r>
            <w:proofErr w:type="spellEnd"/>
          </w:p>
        </w:tc>
        <w:tc>
          <w:tcPr>
            <w:tcW w:w="1957"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lang w:eastAsia="zh-CN"/>
              </w:rPr>
            </w:pPr>
            <w:r w:rsidRPr="00690A26">
              <w:rPr>
                <w:rFonts w:cs="Arial"/>
                <w:szCs w:val="18"/>
                <w:lang w:eastAsia="zh-CN"/>
              </w:rPr>
              <w:t>Internal Group Identifier</w:t>
            </w:r>
          </w:p>
        </w:tc>
      </w:tr>
      <w:tr w:rsidR="00E87857" w:rsidRPr="00690A26" w:rsidTr="00140F4C">
        <w:trPr>
          <w:jc w:val="center"/>
        </w:trPr>
        <w:tc>
          <w:tcPr>
            <w:tcW w:w="1923"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EventId</w:t>
            </w:r>
            <w:proofErr w:type="spellEnd"/>
          </w:p>
        </w:tc>
        <w:tc>
          <w:tcPr>
            <w:tcW w:w="1957"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E87857" w:rsidRPr="00690A26" w:rsidTr="00140F4C">
        <w:trPr>
          <w:jc w:val="center"/>
        </w:trPr>
        <w:tc>
          <w:tcPr>
            <w:tcW w:w="1923"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NwdafEvent</w:t>
            </w:r>
            <w:proofErr w:type="spellEnd"/>
          </w:p>
        </w:tc>
        <w:tc>
          <w:tcPr>
            <w:tcW w:w="1957"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E87857" w:rsidRPr="00690A26" w:rsidTr="00140F4C">
        <w:trPr>
          <w:jc w:val="center"/>
        </w:trPr>
        <w:tc>
          <w:tcPr>
            <w:tcW w:w="1923"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ExternalClientType</w:t>
            </w:r>
            <w:proofErr w:type="spellEnd"/>
          </w:p>
        </w:tc>
        <w:tc>
          <w:tcPr>
            <w:tcW w:w="1957"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lang w:eastAsia="zh-CN"/>
              </w:rPr>
            </w:pPr>
          </w:p>
        </w:tc>
      </w:tr>
      <w:tr w:rsidR="00E87857" w:rsidRPr="00690A26" w:rsidTr="00140F4C">
        <w:trPr>
          <w:jc w:val="center"/>
        </w:trPr>
        <w:tc>
          <w:tcPr>
            <w:tcW w:w="1923"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AfEvent</w:t>
            </w:r>
            <w:proofErr w:type="spellEnd"/>
          </w:p>
        </w:tc>
        <w:tc>
          <w:tcPr>
            <w:tcW w:w="1957"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bl>
    <w:p w:rsidR="00E87857" w:rsidRPr="00690A26" w:rsidRDefault="00E87857" w:rsidP="00E87857"/>
    <w:p w:rsidR="00861411" w:rsidRPr="003711C5" w:rsidRDefault="00861411" w:rsidP="0086141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E87857" w:rsidRPr="00690A26" w:rsidRDefault="00E87857" w:rsidP="00E87857">
      <w:pPr>
        <w:pStyle w:val="5"/>
      </w:pPr>
      <w:bookmarkStart w:id="9" w:name="_Toc24937666"/>
      <w:bookmarkStart w:id="10" w:name="_Toc27589537"/>
      <w:r w:rsidRPr="00690A26">
        <w:lastRenderedPageBreak/>
        <w:t>6.1.6.2.15</w:t>
      </w:r>
      <w:r w:rsidRPr="00690A26">
        <w:tab/>
        <w:t xml:space="preserve">Type: </w:t>
      </w:r>
      <w:proofErr w:type="spellStart"/>
      <w:r w:rsidRPr="00690A26">
        <w:t>DnnUpfInfoItem</w:t>
      </w:r>
      <w:bookmarkEnd w:id="9"/>
      <w:bookmarkEnd w:id="10"/>
      <w:proofErr w:type="spellEnd"/>
    </w:p>
    <w:p w:rsidR="00E87857" w:rsidRPr="00690A26" w:rsidRDefault="00E87857" w:rsidP="00E87857">
      <w:pPr>
        <w:pStyle w:val="TH"/>
      </w:pPr>
      <w:r w:rsidRPr="00690A26">
        <w:rPr>
          <w:noProof/>
        </w:rPr>
        <w:t>Table </w:t>
      </w:r>
      <w:r w:rsidRPr="00690A26">
        <w:t xml:space="preserve">6.1.6.2.15-1: </w:t>
      </w:r>
      <w:r w:rsidRPr="00690A26">
        <w:rPr>
          <w:noProof/>
        </w:rPr>
        <w:t xml:space="preserve">Definition of type </w:t>
      </w:r>
      <w:proofErr w:type="spellStart"/>
      <w:r w:rsidRPr="00690A26">
        <w:rPr>
          <w:noProof/>
        </w:rPr>
        <w:t>D</w:t>
      </w:r>
      <w:r w:rsidRPr="00690A26">
        <w:t>nnUpfInfoItem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87857" w:rsidRPr="00690A26" w:rsidTr="00140F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87857" w:rsidRPr="00690A26" w:rsidRDefault="00E87857" w:rsidP="00140F4C">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87857" w:rsidRPr="00690A26" w:rsidRDefault="00E87857" w:rsidP="00140F4C">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87857" w:rsidRPr="00690A26" w:rsidRDefault="00E87857" w:rsidP="00140F4C">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87857" w:rsidRPr="00690A26" w:rsidRDefault="00E87857" w:rsidP="00140F4C">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87857" w:rsidRPr="00690A26" w:rsidRDefault="00E87857" w:rsidP="00140F4C">
            <w:pPr>
              <w:pStyle w:val="TAH"/>
              <w:rPr>
                <w:rFonts w:cs="Arial"/>
                <w:szCs w:val="18"/>
              </w:rPr>
            </w:pPr>
            <w:r w:rsidRPr="00690A26">
              <w:rPr>
                <w:rFonts w:cs="Arial"/>
                <w:szCs w:val="18"/>
              </w:rPr>
              <w:t>Description</w:t>
            </w:r>
          </w:p>
        </w:tc>
      </w:tr>
      <w:tr w:rsidR="00E87857" w:rsidRPr="00690A26" w:rsidTr="00140F4C">
        <w:trPr>
          <w:jc w:val="center"/>
        </w:trPr>
        <w:tc>
          <w:tcPr>
            <w:tcW w:w="2090"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dnn</w:t>
            </w:r>
            <w:proofErr w:type="spellEnd"/>
          </w:p>
        </w:tc>
        <w:tc>
          <w:tcPr>
            <w:tcW w:w="1559"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Dnn</w:t>
            </w:r>
            <w:proofErr w:type="spellEnd"/>
          </w:p>
        </w:tc>
        <w:tc>
          <w:tcPr>
            <w:tcW w:w="425"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r w:rsidRPr="00690A26">
              <w:rPr>
                <w:rFonts w:cs="Arial"/>
                <w:szCs w:val="18"/>
              </w:rPr>
              <w:t>Supported DNN</w:t>
            </w:r>
            <w:ins w:id="11" w:author="Huawei" w:date="2020-01-23T14:37:00Z">
              <w:r w:rsidR="004D5A7B">
                <w:rPr>
                  <w:rFonts w:cs="Arial"/>
                  <w:szCs w:val="18"/>
                </w:rPr>
                <w:t xml:space="preserve"> </w:t>
              </w:r>
            </w:ins>
            <w:ins w:id="12" w:author="Huawei" w:date="2020-01-23T14:38:00Z">
              <w:r w:rsidR="004D5A7B">
                <w:rPr>
                  <w:rFonts w:cs="Arial"/>
                  <w:szCs w:val="18"/>
                </w:rPr>
                <w:t xml:space="preserve">with </w:t>
              </w:r>
              <w:r w:rsidR="004D5A7B" w:rsidRPr="006A7EE2">
                <w:t>Network Identifier only</w:t>
              </w:r>
              <w:r w:rsidR="004D5A7B">
                <w:t>.</w:t>
              </w:r>
            </w:ins>
          </w:p>
        </w:tc>
      </w:tr>
      <w:tr w:rsidR="00E87857" w:rsidRPr="00690A26" w:rsidTr="00140F4C">
        <w:trPr>
          <w:jc w:val="center"/>
        </w:trPr>
        <w:tc>
          <w:tcPr>
            <w:tcW w:w="2090"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rPr>
                <w:lang w:eastAsia="zh-CN"/>
              </w:rPr>
              <w:t>dnaiList</w:t>
            </w:r>
            <w:proofErr w:type="spellEnd"/>
          </w:p>
        </w:tc>
        <w:tc>
          <w:tcPr>
            <w:tcW w:w="1559"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rPr>
                <w:lang w:eastAsia="zh-CN"/>
              </w:rPr>
              <w:t>array(</w:t>
            </w:r>
            <w:proofErr w:type="spellStart"/>
            <w:r w:rsidRPr="00690A26">
              <w:rPr>
                <w:lang w:eastAsia="zh-CN"/>
              </w:rPr>
              <w:t>Dnai</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r w:rsidRPr="00690A26">
              <w:rPr>
                <w:rFonts w:cs="Arial"/>
                <w:szCs w:val="18"/>
              </w:rPr>
              <w:t xml:space="preserve">List of </w:t>
            </w:r>
            <w:r w:rsidRPr="00690A26">
              <w:rPr>
                <w:lang w:eastAsia="zh-CN"/>
              </w:rPr>
              <w:t xml:space="preserve">Data network access identifiers supported by the UPF for this DNN. </w:t>
            </w:r>
            <w:r w:rsidRPr="00690A26">
              <w:t>The absence of this attribute indicates that the UPF can be selected for this DNN for any DNAI.</w:t>
            </w:r>
          </w:p>
        </w:tc>
      </w:tr>
      <w:tr w:rsidR="00E87857" w:rsidRPr="00690A26" w:rsidTr="00140F4C">
        <w:trPr>
          <w:jc w:val="center"/>
        </w:trPr>
        <w:tc>
          <w:tcPr>
            <w:tcW w:w="2090"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lang w:eastAsia="zh-CN"/>
              </w:rPr>
            </w:pPr>
            <w:proofErr w:type="spellStart"/>
            <w:r w:rsidRPr="00690A26">
              <w:t>pduSessionTypes</w:t>
            </w:r>
            <w:proofErr w:type="spellEnd"/>
          </w:p>
        </w:tc>
        <w:tc>
          <w:tcPr>
            <w:tcW w:w="1559"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lang w:eastAsia="zh-CN"/>
              </w:rPr>
            </w:pPr>
            <w:r w:rsidRPr="00690A26">
              <w:t>array(</w:t>
            </w:r>
            <w:proofErr w:type="spellStart"/>
            <w:r w:rsidRPr="00690A26">
              <w:t>PduSessionType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r w:rsidRPr="00690A26">
              <w:rPr>
                <w:rFonts w:cs="Arial"/>
                <w:szCs w:val="18"/>
              </w:rPr>
              <w:t xml:space="preserve">List of PDU session type(s) supported by the UPF for a specific DNN. </w:t>
            </w:r>
            <w:r w:rsidRPr="00690A26">
              <w:t>The absence of this attribute indicates that the UPF can be selected for this DNN for any PDU session type supported by the UPF (see clause 6.1.6.2.13).</w:t>
            </w:r>
          </w:p>
        </w:tc>
      </w:tr>
      <w:tr w:rsidR="00E87857" w:rsidRPr="00690A26" w:rsidTr="00140F4C">
        <w:trPr>
          <w:jc w:val="center"/>
        </w:trPr>
        <w:tc>
          <w:tcPr>
            <w:tcW w:w="2090"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array(Ipv4AddressRange)</w:t>
            </w:r>
          </w:p>
        </w:tc>
        <w:tc>
          <w:tcPr>
            <w:tcW w:w="425"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r w:rsidRPr="00690A26">
              <w:rPr>
                <w:rFonts w:cs="Arial"/>
                <w:szCs w:val="18"/>
              </w:rPr>
              <w:t>List of ranges of IPv4 addresses handled by UPF. (NOTE 1)</w:t>
            </w:r>
          </w:p>
        </w:tc>
      </w:tr>
      <w:tr w:rsidR="00E87857" w:rsidRPr="00690A26" w:rsidTr="00140F4C">
        <w:trPr>
          <w:jc w:val="center"/>
        </w:trPr>
        <w:tc>
          <w:tcPr>
            <w:tcW w:w="2090"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array(Ipv6PrefixRange)</w:t>
            </w:r>
          </w:p>
        </w:tc>
        <w:tc>
          <w:tcPr>
            <w:tcW w:w="425"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r w:rsidRPr="00690A26">
              <w:t>List of ranges of IPv6 prefixes handled by the UPF. (NOTE 1)</w:t>
            </w:r>
          </w:p>
        </w:tc>
      </w:tr>
      <w:tr w:rsidR="00E87857" w:rsidRPr="00690A26" w:rsidTr="00140F4C">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N"/>
            </w:pPr>
            <w:r w:rsidRPr="00690A26">
              <w:t>NOTE 1:</w:t>
            </w:r>
            <w:r w:rsidRPr="00690A26">
              <w:tab/>
              <w:t>The list of ranges of IPv4/v6 address may be used by the SMF to select a UPF which supports a UE static IP address received in user subscription.</w:t>
            </w:r>
          </w:p>
        </w:tc>
      </w:tr>
    </w:tbl>
    <w:p w:rsidR="0070330B" w:rsidRDefault="0070330B" w:rsidP="0070330B">
      <w:pPr>
        <w:rPr>
          <w:lang w:eastAsia="zh-CN"/>
        </w:rPr>
      </w:pPr>
    </w:p>
    <w:p w:rsidR="00E87857" w:rsidRPr="003711C5" w:rsidRDefault="00E87857" w:rsidP="00E8785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E87857" w:rsidRPr="00690A26" w:rsidRDefault="00E87857" w:rsidP="00E87857">
      <w:pPr>
        <w:pStyle w:val="5"/>
      </w:pPr>
      <w:bookmarkStart w:id="13" w:name="_Toc24937671"/>
      <w:bookmarkStart w:id="14" w:name="_Toc27589542"/>
      <w:r w:rsidRPr="00690A26">
        <w:t>6.1.6.2.20</w:t>
      </w:r>
      <w:r w:rsidRPr="00690A26">
        <w:tab/>
        <w:t xml:space="preserve">Type: </w:t>
      </w:r>
      <w:proofErr w:type="spellStart"/>
      <w:r w:rsidRPr="00690A26">
        <w:t>PcfInfo</w:t>
      </w:r>
      <w:bookmarkEnd w:id="13"/>
      <w:bookmarkEnd w:id="14"/>
      <w:proofErr w:type="spellEnd"/>
    </w:p>
    <w:p w:rsidR="00E87857" w:rsidRPr="00690A26" w:rsidRDefault="00E87857" w:rsidP="00E87857">
      <w:pPr>
        <w:pStyle w:val="TH"/>
      </w:pPr>
      <w:r w:rsidRPr="00690A26">
        <w:rPr>
          <w:noProof/>
        </w:rPr>
        <w:t>Table </w:t>
      </w:r>
      <w:r w:rsidRPr="00690A26">
        <w:t xml:space="preserve">6.1.6.2.20-1: </w:t>
      </w:r>
      <w:r w:rsidRPr="00690A26">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87857" w:rsidRPr="00690A26" w:rsidTr="00140F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87857" w:rsidRPr="00690A26" w:rsidRDefault="00E87857" w:rsidP="00140F4C">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87857" w:rsidRPr="00690A26" w:rsidRDefault="00E87857" w:rsidP="00140F4C">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87857" w:rsidRPr="00690A26" w:rsidRDefault="00E87857" w:rsidP="00140F4C">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87857" w:rsidRPr="00690A26" w:rsidRDefault="00E87857" w:rsidP="00140F4C">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87857" w:rsidRPr="00690A26" w:rsidRDefault="00E87857" w:rsidP="00140F4C">
            <w:pPr>
              <w:pStyle w:val="TAH"/>
              <w:rPr>
                <w:rFonts w:cs="Arial"/>
                <w:szCs w:val="18"/>
              </w:rPr>
            </w:pPr>
            <w:r w:rsidRPr="00690A26">
              <w:rPr>
                <w:rFonts w:cs="Arial"/>
                <w:szCs w:val="18"/>
              </w:rPr>
              <w:t>Description</w:t>
            </w:r>
          </w:p>
        </w:tc>
      </w:tr>
      <w:tr w:rsidR="00E87857" w:rsidRPr="00690A26" w:rsidTr="00140F4C">
        <w:trPr>
          <w:jc w:val="center"/>
        </w:trPr>
        <w:tc>
          <w:tcPr>
            <w:tcW w:w="2090"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r w:rsidRPr="00690A26">
              <w:rPr>
                <w:rFonts w:cs="Arial"/>
                <w:szCs w:val="18"/>
              </w:rPr>
              <w:t>Identity of the PCF group that is served by the PCF instance.</w:t>
            </w:r>
          </w:p>
          <w:p w:rsidR="00E87857" w:rsidRPr="00690A26" w:rsidRDefault="00E87857" w:rsidP="00140F4C">
            <w:pPr>
              <w:pStyle w:val="TAL"/>
              <w:rPr>
                <w:rFonts w:cs="Arial"/>
                <w:szCs w:val="18"/>
              </w:rPr>
            </w:pPr>
            <w:r w:rsidRPr="00690A26">
              <w:rPr>
                <w:rFonts w:cs="Arial"/>
                <w:szCs w:val="18"/>
              </w:rPr>
              <w:t>If not provided, the PCF instance does not pertain to any PCF group.</w:t>
            </w:r>
          </w:p>
        </w:tc>
      </w:tr>
      <w:tr w:rsidR="00E87857" w:rsidRPr="00690A26" w:rsidTr="00140F4C">
        <w:trPr>
          <w:jc w:val="center"/>
        </w:trPr>
        <w:tc>
          <w:tcPr>
            <w:tcW w:w="2090"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dnnList</w:t>
            </w:r>
            <w:proofErr w:type="spellEnd"/>
          </w:p>
        </w:tc>
        <w:tc>
          <w:tcPr>
            <w:tcW w:w="1559"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array(</w:t>
            </w:r>
            <w:proofErr w:type="spellStart"/>
            <w:r w:rsidRPr="00690A26">
              <w:t>Dnn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E87857" w:rsidRDefault="00E87857" w:rsidP="00140F4C">
            <w:pPr>
              <w:pStyle w:val="TAL"/>
              <w:rPr>
                <w:ins w:id="15" w:author="Huawei" w:date="2020-01-23T14:38:00Z"/>
                <w:rFonts w:cs="Arial"/>
                <w:szCs w:val="18"/>
              </w:rPr>
            </w:pPr>
            <w:r w:rsidRPr="00690A26">
              <w:rPr>
                <w:rFonts w:cs="Arial"/>
                <w:szCs w:val="18"/>
              </w:rPr>
              <w:t>DNNs supported by the PCF.</w:t>
            </w:r>
          </w:p>
          <w:p w:rsidR="00140F4C" w:rsidRPr="00690A26" w:rsidRDefault="00140F4C" w:rsidP="00140F4C">
            <w:pPr>
              <w:pStyle w:val="TAL"/>
              <w:rPr>
                <w:rFonts w:cs="Arial"/>
                <w:szCs w:val="18"/>
              </w:rPr>
            </w:pPr>
            <w:ins w:id="16" w:author="Huawei" w:date="2020-01-23T14:38:00Z">
              <w:r w:rsidRPr="006A7EE2">
                <w:rPr>
                  <w:rFonts w:cs="Arial"/>
                  <w:szCs w:val="18"/>
                </w:rPr>
                <w:t>When present, this IE shall contain the</w:t>
              </w:r>
              <w:r w:rsidRPr="006A7EE2">
                <w:t xml:space="preserve"> Network Identifier only</w:t>
              </w:r>
              <w:r>
                <w:t>.</w:t>
              </w:r>
            </w:ins>
          </w:p>
          <w:p w:rsidR="00E87857" w:rsidRPr="00690A26" w:rsidRDefault="00E87857" w:rsidP="00140F4C">
            <w:pPr>
              <w:pStyle w:val="TAL"/>
              <w:rPr>
                <w:rFonts w:cs="Arial"/>
                <w:szCs w:val="18"/>
              </w:rPr>
            </w:pPr>
            <w:r w:rsidRPr="00690A26">
              <w:rPr>
                <w:rFonts w:cs="Arial"/>
                <w:szCs w:val="18"/>
              </w:rPr>
              <w:t>If not provided, the PCF can serve any DNN.</w:t>
            </w:r>
          </w:p>
        </w:tc>
      </w:tr>
      <w:tr w:rsidR="00E87857" w:rsidRPr="00690A26" w:rsidTr="00140F4C">
        <w:trPr>
          <w:jc w:val="center"/>
        </w:trPr>
        <w:tc>
          <w:tcPr>
            <w:tcW w:w="2090"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r w:rsidRPr="00690A26">
              <w:rPr>
                <w:rFonts w:cs="Arial"/>
                <w:szCs w:val="18"/>
              </w:rPr>
              <w:t>List of ranges of SUPIs that can be served by the PCF instance. I</w:t>
            </w:r>
            <w:r w:rsidRPr="00690A26">
              <w:t>f not provided, the PCF can serve any SUPI.</w:t>
            </w:r>
          </w:p>
        </w:tc>
      </w:tr>
      <w:tr w:rsidR="00E87857" w:rsidRPr="00690A26" w:rsidTr="00140F4C">
        <w:trPr>
          <w:jc w:val="center"/>
        </w:trPr>
        <w:tc>
          <w:tcPr>
            <w:tcW w:w="2090"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rPr>
                <w:rFonts w:hint="eastAsia"/>
                <w:lang w:eastAsia="zh-CN"/>
              </w:rPr>
              <w:t>gpsiRanges</w:t>
            </w:r>
            <w:proofErr w:type="spellEnd"/>
          </w:p>
        </w:tc>
        <w:tc>
          <w:tcPr>
            <w:tcW w:w="1559"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r w:rsidRPr="00690A26">
              <w:rPr>
                <w:rFonts w:cs="Arial"/>
                <w:szCs w:val="18"/>
              </w:rPr>
              <w:t xml:space="preserve">List of ranges of </w:t>
            </w:r>
            <w:r w:rsidRPr="00690A26">
              <w:rPr>
                <w:rFonts w:cs="Arial" w:hint="eastAsia"/>
                <w:szCs w:val="18"/>
                <w:lang w:eastAsia="zh-CN"/>
              </w:rPr>
              <w:t>GPSI</w:t>
            </w:r>
            <w:r w:rsidRPr="00690A26">
              <w:rPr>
                <w:rFonts w:cs="Arial"/>
                <w:szCs w:val="18"/>
              </w:rPr>
              <w:t>s that can be served by the PCF instance. I</w:t>
            </w:r>
            <w:r w:rsidRPr="00690A26">
              <w:t xml:space="preserve">f not provided, the PCF can serve any </w:t>
            </w:r>
            <w:r w:rsidRPr="00690A26">
              <w:rPr>
                <w:rFonts w:hint="eastAsia"/>
                <w:lang w:eastAsia="zh-CN"/>
              </w:rPr>
              <w:t>GPS</w:t>
            </w:r>
            <w:r w:rsidRPr="00690A26">
              <w:t>I.</w:t>
            </w:r>
          </w:p>
        </w:tc>
      </w:tr>
      <w:tr w:rsidR="00E87857" w:rsidRPr="00690A26" w:rsidTr="00140F4C">
        <w:trPr>
          <w:jc w:val="center"/>
        </w:trPr>
        <w:tc>
          <w:tcPr>
            <w:tcW w:w="2090"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rPr>
                <w:rFonts w:eastAsia="MS Mincho"/>
                <w:noProof/>
              </w:rPr>
              <w:t>rxDiamHost</w:t>
            </w:r>
          </w:p>
        </w:tc>
        <w:tc>
          <w:tcPr>
            <w:tcW w:w="1559"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noProof/>
              </w:rPr>
            </w:pPr>
            <w:r w:rsidRPr="00690A26">
              <w:rPr>
                <w:noProof/>
              </w:rPr>
              <w:t>This IE shall be present if the PCF supports Rx interface.</w:t>
            </w:r>
          </w:p>
          <w:p w:rsidR="00E87857" w:rsidRPr="00690A26" w:rsidRDefault="00E87857" w:rsidP="00140F4C">
            <w:pPr>
              <w:pStyle w:val="TAL"/>
              <w:rPr>
                <w:noProof/>
              </w:rPr>
            </w:pPr>
          </w:p>
          <w:p w:rsidR="00E87857" w:rsidRPr="00690A26" w:rsidRDefault="00E87857" w:rsidP="00140F4C">
            <w:pPr>
              <w:pStyle w:val="TAL"/>
              <w:rPr>
                <w:rFonts w:cs="Arial"/>
                <w:szCs w:val="18"/>
              </w:rPr>
            </w:pPr>
            <w:r w:rsidRPr="00690A26">
              <w:rPr>
                <w:noProof/>
              </w:rPr>
              <w:t>When present, this IE shall indicate the Diameter host</w:t>
            </w:r>
            <w:r w:rsidRPr="00690A26" w:rsidDel="00D504CE">
              <w:rPr>
                <w:noProof/>
              </w:rPr>
              <w:t xml:space="preserve"> </w:t>
            </w:r>
            <w:r w:rsidRPr="00690A26">
              <w:rPr>
                <w:noProof/>
              </w:rPr>
              <w:t>of the Rx interface for the PCF.</w:t>
            </w:r>
          </w:p>
        </w:tc>
      </w:tr>
      <w:tr w:rsidR="00E87857" w:rsidRPr="00690A26" w:rsidTr="00140F4C">
        <w:trPr>
          <w:jc w:val="center"/>
        </w:trPr>
        <w:tc>
          <w:tcPr>
            <w:tcW w:w="2090"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rPr>
                <w:rFonts w:eastAsia="MS Mincho"/>
                <w:noProof/>
                <w:lang w:val="en-US"/>
              </w:rPr>
              <w:t>rxD</w:t>
            </w:r>
            <w:r w:rsidRPr="00690A26">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noProof/>
              </w:rPr>
            </w:pPr>
            <w:r w:rsidRPr="00690A26">
              <w:rPr>
                <w:noProof/>
              </w:rPr>
              <w:t>This IE shall be present if the PCF supports Rx interface.</w:t>
            </w:r>
          </w:p>
          <w:p w:rsidR="00E87857" w:rsidRPr="00690A26" w:rsidRDefault="00E87857" w:rsidP="00140F4C">
            <w:pPr>
              <w:pStyle w:val="TAL"/>
              <w:rPr>
                <w:noProof/>
              </w:rPr>
            </w:pPr>
          </w:p>
          <w:p w:rsidR="00E87857" w:rsidRPr="00690A26" w:rsidRDefault="00E87857" w:rsidP="00140F4C">
            <w:pPr>
              <w:pStyle w:val="TAL"/>
              <w:rPr>
                <w:rFonts w:cs="Arial"/>
                <w:szCs w:val="18"/>
              </w:rPr>
            </w:pPr>
            <w:r w:rsidRPr="00690A26">
              <w:rPr>
                <w:noProof/>
              </w:rPr>
              <w:t>When present, this IE shall indicate the Diameter realm of the Rx interface for the PCF.</w:t>
            </w:r>
          </w:p>
        </w:tc>
      </w:tr>
    </w:tbl>
    <w:p w:rsidR="00E87857" w:rsidRPr="00690A26" w:rsidRDefault="00E87857" w:rsidP="00E87857">
      <w:pPr>
        <w:rPr>
          <w:lang w:val="en-US"/>
        </w:rPr>
      </w:pPr>
    </w:p>
    <w:p w:rsidR="00E87857" w:rsidRPr="003711C5" w:rsidRDefault="00E87857" w:rsidP="00E8785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E87857" w:rsidRPr="00690A26" w:rsidRDefault="00E87857" w:rsidP="00E87857">
      <w:pPr>
        <w:pStyle w:val="5"/>
      </w:pPr>
      <w:bookmarkStart w:id="17" w:name="_Toc24937672"/>
      <w:bookmarkStart w:id="18" w:name="_Toc27589543"/>
      <w:r w:rsidRPr="00690A26">
        <w:lastRenderedPageBreak/>
        <w:t>6.1.6.2.21</w:t>
      </w:r>
      <w:r w:rsidRPr="00690A26">
        <w:tab/>
        <w:t xml:space="preserve">Type: </w:t>
      </w:r>
      <w:proofErr w:type="spellStart"/>
      <w:r w:rsidRPr="00690A26">
        <w:t>BsfInfo</w:t>
      </w:r>
      <w:bookmarkEnd w:id="17"/>
      <w:bookmarkEnd w:id="18"/>
      <w:proofErr w:type="spellEnd"/>
    </w:p>
    <w:p w:rsidR="00E87857" w:rsidRPr="00690A26" w:rsidRDefault="00E87857" w:rsidP="00E87857">
      <w:pPr>
        <w:pStyle w:val="TH"/>
      </w:pPr>
      <w:r w:rsidRPr="00690A26">
        <w:rPr>
          <w:noProof/>
        </w:rPr>
        <w:t>Table </w:t>
      </w:r>
      <w:r w:rsidRPr="00690A26">
        <w:t xml:space="preserve">6.1.6.2.21-1: </w:t>
      </w:r>
      <w:r w:rsidRPr="00690A26">
        <w:rPr>
          <w:noProof/>
        </w:rPr>
        <w:t>Definition of type BsfInfo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87857" w:rsidRPr="00690A26" w:rsidTr="00140F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87857" w:rsidRPr="00690A26" w:rsidRDefault="00E87857" w:rsidP="00140F4C">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87857" w:rsidRPr="00690A26" w:rsidRDefault="00E87857" w:rsidP="00140F4C">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87857" w:rsidRPr="00690A26" w:rsidRDefault="00E87857" w:rsidP="00140F4C">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87857" w:rsidRPr="00690A26" w:rsidRDefault="00E87857" w:rsidP="00140F4C">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87857" w:rsidRPr="00690A26" w:rsidRDefault="00E87857" w:rsidP="00140F4C">
            <w:pPr>
              <w:pStyle w:val="TAH"/>
              <w:rPr>
                <w:rFonts w:cs="Arial"/>
                <w:szCs w:val="18"/>
              </w:rPr>
            </w:pPr>
            <w:r w:rsidRPr="00690A26">
              <w:rPr>
                <w:rFonts w:cs="Arial"/>
                <w:szCs w:val="18"/>
              </w:rPr>
              <w:t>Description</w:t>
            </w:r>
          </w:p>
        </w:tc>
      </w:tr>
      <w:tr w:rsidR="00E87857" w:rsidRPr="00690A26" w:rsidTr="00140F4C">
        <w:trPr>
          <w:jc w:val="center"/>
        </w:trPr>
        <w:tc>
          <w:tcPr>
            <w:tcW w:w="2090"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array(Ipv4AddressRange)</w:t>
            </w:r>
          </w:p>
        </w:tc>
        <w:tc>
          <w:tcPr>
            <w:tcW w:w="425"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r w:rsidRPr="00690A26">
              <w:rPr>
                <w:rFonts w:cs="Arial"/>
                <w:szCs w:val="18"/>
              </w:rPr>
              <w:t>List of ranges of IPv4 addresses handled by BSF.</w:t>
            </w:r>
          </w:p>
          <w:p w:rsidR="00E87857" w:rsidRPr="00690A26" w:rsidRDefault="00E87857" w:rsidP="00140F4C">
            <w:pPr>
              <w:pStyle w:val="TAL"/>
              <w:rPr>
                <w:rFonts w:cs="Arial"/>
                <w:szCs w:val="18"/>
              </w:rPr>
            </w:pPr>
            <w:r w:rsidRPr="00690A26">
              <w:rPr>
                <w:rFonts w:cs="Arial"/>
                <w:szCs w:val="18"/>
              </w:rPr>
              <w:t>If not provided, the BSF can serve any IPv4 address.</w:t>
            </w:r>
          </w:p>
        </w:tc>
      </w:tr>
      <w:tr w:rsidR="00E87857" w:rsidRPr="00690A26" w:rsidTr="00140F4C">
        <w:trPr>
          <w:jc w:val="center"/>
        </w:trPr>
        <w:tc>
          <w:tcPr>
            <w:tcW w:w="2090"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dnnList</w:t>
            </w:r>
            <w:proofErr w:type="spellEnd"/>
          </w:p>
        </w:tc>
        <w:tc>
          <w:tcPr>
            <w:tcW w:w="1559"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array(</w:t>
            </w:r>
            <w:proofErr w:type="spellStart"/>
            <w:r w:rsidRPr="00690A26">
              <w:t>Dnn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E87857" w:rsidRDefault="00E87857" w:rsidP="00140F4C">
            <w:pPr>
              <w:pStyle w:val="TAL"/>
              <w:rPr>
                <w:ins w:id="19" w:author="Huawei" w:date="2020-01-23T14:39:00Z"/>
                <w:rFonts w:cs="Arial"/>
                <w:szCs w:val="18"/>
              </w:rPr>
            </w:pPr>
            <w:r w:rsidRPr="00690A26">
              <w:rPr>
                <w:rFonts w:cs="Arial"/>
                <w:szCs w:val="18"/>
              </w:rPr>
              <w:t>List of DNNs handled by the BSF</w:t>
            </w:r>
            <w:ins w:id="20" w:author="Huawei" w:date="2020-01-23T14:39:00Z">
              <w:r w:rsidR="00140F4C">
                <w:rPr>
                  <w:rFonts w:cs="Arial"/>
                  <w:szCs w:val="18"/>
                </w:rPr>
                <w:t>.</w:t>
              </w:r>
            </w:ins>
          </w:p>
          <w:p w:rsidR="00140F4C" w:rsidRPr="00690A26" w:rsidRDefault="00140F4C" w:rsidP="00140F4C">
            <w:pPr>
              <w:pStyle w:val="TAL"/>
              <w:rPr>
                <w:rFonts w:cs="Arial"/>
                <w:szCs w:val="18"/>
              </w:rPr>
            </w:pPr>
            <w:ins w:id="21" w:author="Huawei" w:date="2020-01-23T14:39:00Z">
              <w:r w:rsidRPr="006A7EE2">
                <w:rPr>
                  <w:rFonts w:cs="Arial"/>
                  <w:szCs w:val="18"/>
                </w:rPr>
                <w:t>When present, this IE shall contain the</w:t>
              </w:r>
              <w:r w:rsidRPr="006A7EE2">
                <w:t xml:space="preserve"> Network Identifier only</w:t>
              </w:r>
              <w:r>
                <w:t>.</w:t>
              </w:r>
            </w:ins>
          </w:p>
          <w:p w:rsidR="00E87857" w:rsidRPr="00690A26" w:rsidRDefault="00E87857" w:rsidP="00140F4C">
            <w:pPr>
              <w:pStyle w:val="TAL"/>
              <w:rPr>
                <w:rFonts w:cs="Arial"/>
                <w:szCs w:val="18"/>
              </w:rPr>
            </w:pPr>
            <w:r w:rsidRPr="00690A26">
              <w:rPr>
                <w:rFonts w:cs="Arial"/>
                <w:szCs w:val="18"/>
              </w:rPr>
              <w:t>If not provided, the BSF can serve any DNN.</w:t>
            </w:r>
          </w:p>
        </w:tc>
      </w:tr>
      <w:tr w:rsidR="00E87857" w:rsidRPr="00690A26" w:rsidTr="00140F4C">
        <w:trPr>
          <w:jc w:val="center"/>
        </w:trPr>
        <w:tc>
          <w:tcPr>
            <w:tcW w:w="2090"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ipDomainList</w:t>
            </w:r>
            <w:proofErr w:type="spellEnd"/>
          </w:p>
        </w:tc>
        <w:tc>
          <w:tcPr>
            <w:tcW w:w="1559"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r w:rsidRPr="00690A26">
              <w:rPr>
                <w:rFonts w:cs="Arial"/>
                <w:szCs w:val="18"/>
              </w:rPr>
              <w:t>List of IPv4 address domains, as described in clause 6.2 of 3GPP 29.513 [28</w:t>
            </w:r>
            <w:r w:rsidRPr="00690A26">
              <w:rPr>
                <w:rFonts w:cs="Arial"/>
                <w:szCs w:val="18"/>
                <w:lang w:eastAsia="zh-CN"/>
              </w:rPr>
              <w:t>],</w:t>
            </w:r>
            <w:r w:rsidRPr="00690A26">
              <w:rPr>
                <w:rFonts w:cs="Arial"/>
                <w:szCs w:val="18"/>
              </w:rPr>
              <w:t xml:space="preserve"> handled by the BSF.</w:t>
            </w:r>
          </w:p>
          <w:p w:rsidR="00E87857" w:rsidRPr="00690A26" w:rsidRDefault="00E87857" w:rsidP="00140F4C">
            <w:pPr>
              <w:pStyle w:val="TAL"/>
              <w:rPr>
                <w:rFonts w:cs="Arial"/>
                <w:szCs w:val="18"/>
              </w:rPr>
            </w:pPr>
            <w:r w:rsidRPr="00690A26">
              <w:rPr>
                <w:rFonts w:cs="Arial"/>
                <w:szCs w:val="18"/>
              </w:rPr>
              <w:t>If not provided, the BSF can serve any IP domain.</w:t>
            </w:r>
          </w:p>
        </w:tc>
      </w:tr>
      <w:tr w:rsidR="00E87857" w:rsidRPr="00690A26" w:rsidTr="00140F4C">
        <w:trPr>
          <w:jc w:val="center"/>
        </w:trPr>
        <w:tc>
          <w:tcPr>
            <w:tcW w:w="2090"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lang w:val="en-US"/>
              </w:rPr>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array(Ipv6PrefixRange)</w:t>
            </w:r>
          </w:p>
        </w:tc>
        <w:tc>
          <w:tcPr>
            <w:tcW w:w="425"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r w:rsidRPr="00690A26">
              <w:rPr>
                <w:rFonts w:cs="Arial"/>
                <w:szCs w:val="18"/>
              </w:rPr>
              <w:t>List of ranges of IPv6 prefixes handled by the BSF.</w:t>
            </w:r>
          </w:p>
          <w:p w:rsidR="00E87857" w:rsidRPr="00690A26" w:rsidRDefault="00E87857" w:rsidP="00140F4C">
            <w:pPr>
              <w:pStyle w:val="TAL"/>
              <w:rPr>
                <w:rFonts w:cs="Arial"/>
                <w:szCs w:val="18"/>
              </w:rPr>
            </w:pPr>
            <w:r w:rsidRPr="00690A26">
              <w:rPr>
                <w:rFonts w:cs="Arial"/>
                <w:szCs w:val="18"/>
              </w:rPr>
              <w:t>If not provided, the BSF can serve any IPv6 prefix.</w:t>
            </w:r>
          </w:p>
        </w:tc>
      </w:tr>
    </w:tbl>
    <w:p w:rsidR="00E87857" w:rsidRPr="00E87857" w:rsidRDefault="00E87857" w:rsidP="0070330B">
      <w:pPr>
        <w:rPr>
          <w:lang w:eastAsia="zh-CN"/>
        </w:rPr>
      </w:pPr>
    </w:p>
    <w:p w:rsidR="00E87857" w:rsidRPr="003711C5" w:rsidRDefault="00E87857" w:rsidP="00E8785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E87857" w:rsidRPr="00690A26" w:rsidRDefault="00E87857" w:rsidP="00E87857">
      <w:pPr>
        <w:pStyle w:val="5"/>
      </w:pPr>
      <w:bookmarkStart w:id="22" w:name="_Toc24937681"/>
      <w:bookmarkStart w:id="23" w:name="_Toc27589552"/>
      <w:r w:rsidRPr="00690A26">
        <w:t>6.1.6.2.30</w:t>
      </w:r>
      <w:r w:rsidRPr="00690A26">
        <w:tab/>
        <w:t xml:space="preserve">Type: </w:t>
      </w:r>
      <w:proofErr w:type="spellStart"/>
      <w:r w:rsidRPr="00690A26">
        <w:t>DnnSmfInfoItem</w:t>
      </w:r>
      <w:bookmarkEnd w:id="22"/>
      <w:bookmarkEnd w:id="23"/>
      <w:proofErr w:type="spellEnd"/>
    </w:p>
    <w:p w:rsidR="00E87857" w:rsidRPr="00690A26" w:rsidRDefault="00E87857" w:rsidP="00E87857">
      <w:pPr>
        <w:pStyle w:val="TH"/>
      </w:pPr>
      <w:r w:rsidRPr="00690A26">
        <w:rPr>
          <w:noProof/>
        </w:rPr>
        <w:t>Table </w:t>
      </w:r>
      <w:r w:rsidRPr="00690A26">
        <w:t xml:space="preserve">6.1.6.2.30-1: </w:t>
      </w:r>
      <w:r w:rsidRPr="00690A26">
        <w:rPr>
          <w:noProof/>
        </w:rPr>
        <w:t xml:space="preserve">Definition of type </w:t>
      </w:r>
      <w:proofErr w:type="spellStart"/>
      <w:r w:rsidRPr="00690A26">
        <w:rPr>
          <w:noProof/>
        </w:rPr>
        <w:t>D</w:t>
      </w:r>
      <w:r w:rsidRPr="00690A26">
        <w:t>nnSmfInfoItem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87857" w:rsidRPr="00690A26" w:rsidTr="00140F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87857" w:rsidRPr="00690A26" w:rsidRDefault="00E87857" w:rsidP="00140F4C">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87857" w:rsidRPr="00690A26" w:rsidRDefault="00E87857" w:rsidP="00140F4C">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87857" w:rsidRPr="00690A26" w:rsidRDefault="00E87857" w:rsidP="00140F4C">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87857" w:rsidRPr="00690A26" w:rsidRDefault="00E87857" w:rsidP="00140F4C">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87857" w:rsidRPr="00690A26" w:rsidRDefault="00E87857" w:rsidP="00140F4C">
            <w:pPr>
              <w:pStyle w:val="TAH"/>
              <w:rPr>
                <w:rFonts w:cs="Arial"/>
                <w:szCs w:val="18"/>
              </w:rPr>
            </w:pPr>
            <w:r w:rsidRPr="00690A26">
              <w:rPr>
                <w:rFonts w:cs="Arial"/>
                <w:szCs w:val="18"/>
              </w:rPr>
              <w:t>Description</w:t>
            </w:r>
          </w:p>
        </w:tc>
      </w:tr>
      <w:tr w:rsidR="00E87857" w:rsidRPr="00690A26" w:rsidTr="00140F4C">
        <w:trPr>
          <w:jc w:val="center"/>
        </w:trPr>
        <w:tc>
          <w:tcPr>
            <w:tcW w:w="2090"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dnn</w:t>
            </w:r>
            <w:proofErr w:type="spellEnd"/>
          </w:p>
        </w:tc>
        <w:tc>
          <w:tcPr>
            <w:tcW w:w="1559"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Dnn</w:t>
            </w:r>
            <w:proofErr w:type="spellEnd"/>
          </w:p>
        </w:tc>
        <w:tc>
          <w:tcPr>
            <w:tcW w:w="425"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rPr>
                <w:rFonts w:cs="Arial"/>
                <w:szCs w:val="18"/>
              </w:rPr>
            </w:pPr>
            <w:r w:rsidRPr="00690A26">
              <w:rPr>
                <w:rFonts w:cs="Arial"/>
                <w:szCs w:val="18"/>
              </w:rPr>
              <w:t>Supported DNN</w:t>
            </w:r>
            <w:ins w:id="24" w:author="Huawei" w:date="2020-01-23T14:39:00Z">
              <w:r w:rsidR="00140F4C">
                <w:rPr>
                  <w:rFonts w:cs="Arial"/>
                  <w:szCs w:val="18"/>
                </w:rPr>
                <w:t xml:space="preserve"> with </w:t>
              </w:r>
              <w:r w:rsidR="00140F4C" w:rsidRPr="006A7EE2">
                <w:t>Network Identifier only</w:t>
              </w:r>
              <w:r w:rsidR="00140F4C">
                <w:t>.</w:t>
              </w:r>
            </w:ins>
          </w:p>
        </w:tc>
      </w:tr>
    </w:tbl>
    <w:p w:rsidR="00E87857" w:rsidRPr="00690A26" w:rsidRDefault="00E87857" w:rsidP="00E87857">
      <w:pPr>
        <w:rPr>
          <w:lang w:val="en-US"/>
        </w:rPr>
      </w:pPr>
    </w:p>
    <w:p w:rsidR="00E87857" w:rsidRPr="003711C5" w:rsidRDefault="00E87857" w:rsidP="00E8785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E87857" w:rsidRPr="00690A26" w:rsidRDefault="00E87857" w:rsidP="00E87857">
      <w:pPr>
        <w:pStyle w:val="5"/>
      </w:pPr>
      <w:bookmarkStart w:id="25" w:name="_Toc24937704"/>
      <w:bookmarkStart w:id="26" w:name="_Toc27589575"/>
      <w:r w:rsidRPr="00690A26">
        <w:t>6.1.6.2.53</w:t>
      </w:r>
      <w:r w:rsidRPr="00690A26">
        <w:tab/>
        <w:t xml:space="preserve">Type: </w:t>
      </w:r>
      <w:proofErr w:type="spellStart"/>
      <w:r w:rsidRPr="00690A26">
        <w:t>PcscfInfo</w:t>
      </w:r>
      <w:bookmarkEnd w:id="25"/>
      <w:bookmarkEnd w:id="26"/>
      <w:proofErr w:type="spellEnd"/>
    </w:p>
    <w:p w:rsidR="00E87857" w:rsidRPr="00690A26" w:rsidRDefault="00E87857" w:rsidP="00E87857">
      <w:pPr>
        <w:pStyle w:val="TH"/>
      </w:pPr>
      <w:r w:rsidRPr="00690A26">
        <w:rPr>
          <w:noProof/>
        </w:rPr>
        <w:t>Table </w:t>
      </w:r>
      <w:r w:rsidRPr="00690A26">
        <w:t xml:space="preserve">6.1.6.2.53-1: </w:t>
      </w:r>
      <w:r w:rsidRPr="00690A26">
        <w:rPr>
          <w:noProof/>
        </w:rPr>
        <w:t>Definition of type PcscfInfo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E87857" w:rsidRPr="00690A26" w:rsidTr="00140F4C">
        <w:tc>
          <w:tcPr>
            <w:tcW w:w="2025" w:type="dxa"/>
            <w:tcBorders>
              <w:top w:val="single" w:sz="4" w:space="0" w:color="auto"/>
              <w:left w:val="single" w:sz="4" w:space="0" w:color="auto"/>
              <w:bottom w:val="single" w:sz="4" w:space="0" w:color="auto"/>
              <w:right w:val="single" w:sz="4" w:space="0" w:color="auto"/>
            </w:tcBorders>
            <w:shd w:val="clear" w:color="auto" w:fill="C0C0C0"/>
            <w:hideMark/>
          </w:tcPr>
          <w:p w:rsidR="00E87857" w:rsidRPr="00690A26" w:rsidRDefault="00E87857" w:rsidP="00140F4C">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rsidR="00E87857" w:rsidRPr="00690A26" w:rsidRDefault="00E87857" w:rsidP="00140F4C">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rsidR="00E87857" w:rsidRPr="00690A26" w:rsidRDefault="00E87857" w:rsidP="00140F4C">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rsidR="00E87857" w:rsidRPr="00690A26" w:rsidRDefault="00E87857" w:rsidP="00140F4C">
            <w:pPr>
              <w:pStyle w:val="TAH"/>
              <w:jc w:val="left"/>
            </w:pPr>
            <w:r w:rsidRPr="00690A26">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rsidR="00E87857" w:rsidRPr="00690A26" w:rsidRDefault="00E87857" w:rsidP="00140F4C">
            <w:pPr>
              <w:pStyle w:val="TAH"/>
              <w:rPr>
                <w:rFonts w:cs="Arial"/>
                <w:szCs w:val="18"/>
              </w:rPr>
            </w:pPr>
            <w:r w:rsidRPr="00690A26">
              <w:rPr>
                <w:rFonts w:cs="Arial"/>
                <w:szCs w:val="18"/>
              </w:rPr>
              <w:t>Description</w:t>
            </w:r>
          </w:p>
        </w:tc>
      </w:tr>
      <w:tr w:rsidR="00E87857" w:rsidRPr="00690A26" w:rsidTr="00140F4C">
        <w:tc>
          <w:tcPr>
            <w:tcW w:w="2025"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rPr>
                <w:rFonts w:hint="eastAsia"/>
                <w:lang w:eastAsia="zh-CN"/>
              </w:rPr>
              <w:t>accessType</w:t>
            </w:r>
            <w:proofErr w:type="spellEnd"/>
          </w:p>
        </w:tc>
        <w:tc>
          <w:tcPr>
            <w:tcW w:w="1656"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array(</w:t>
            </w:r>
            <w:proofErr w:type="spellStart"/>
            <w:r w:rsidRPr="00690A26">
              <w:t>AccessType</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C"/>
            </w:pPr>
            <w:r w:rsidRPr="00690A26">
              <w:rPr>
                <w:lang w:eastAsia="zh-CN"/>
              </w:rPr>
              <w:t>C</w:t>
            </w:r>
          </w:p>
        </w:tc>
        <w:tc>
          <w:tcPr>
            <w:tcW w:w="1129"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rPr>
                <w:lang w:eastAsia="zh-CN"/>
              </w:rPr>
              <w:t>1..N</w:t>
            </w:r>
          </w:p>
        </w:tc>
        <w:tc>
          <w:tcPr>
            <w:tcW w:w="4344"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rPr>
                <w:rFonts w:cs="Arial"/>
                <w:szCs w:val="18"/>
              </w:rPr>
              <w:t xml:space="preserve">If included, this IE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P-CSCF.</w:t>
            </w:r>
          </w:p>
          <w:p w:rsidR="00E87857" w:rsidRPr="00690A26" w:rsidRDefault="00E87857" w:rsidP="00140F4C">
            <w:pPr>
              <w:pStyle w:val="TAL"/>
            </w:pPr>
            <w:r w:rsidRPr="00690A26">
              <w:t xml:space="preserve">If not included, it </w:t>
            </w:r>
            <w:r w:rsidRPr="00690A26">
              <w:rPr>
                <w:rFonts w:hint="eastAsia"/>
                <w:lang w:eastAsia="zh-CN"/>
              </w:rPr>
              <w:t>shal</w:t>
            </w:r>
            <w:r w:rsidRPr="00690A26">
              <w:rPr>
                <w:lang w:eastAsia="zh-CN"/>
              </w:rPr>
              <w:t>l be</w:t>
            </w:r>
            <w:r w:rsidRPr="00690A26">
              <w:t xml:space="preserve"> assumed that all access types are supported.</w:t>
            </w:r>
          </w:p>
        </w:tc>
      </w:tr>
      <w:tr w:rsidR="00E87857" w:rsidRPr="00690A26" w:rsidTr="00140F4C">
        <w:tc>
          <w:tcPr>
            <w:tcW w:w="2025"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proofErr w:type="spellStart"/>
            <w:r w:rsidRPr="00690A26">
              <w:t>dnnList</w:t>
            </w:r>
            <w:proofErr w:type="spellEnd"/>
          </w:p>
        </w:tc>
        <w:tc>
          <w:tcPr>
            <w:tcW w:w="1656"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array(</w:t>
            </w:r>
            <w:proofErr w:type="spellStart"/>
            <w:r w:rsidRPr="00690A26">
              <w:t>Dnn</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rsidR="00E87857" w:rsidRPr="00690A26" w:rsidRDefault="00E87857" w:rsidP="00140F4C">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rsidR="00E87857" w:rsidRDefault="00E87857" w:rsidP="00140F4C">
            <w:pPr>
              <w:pStyle w:val="TAL"/>
              <w:rPr>
                <w:ins w:id="27" w:author="Huawei" w:date="2020-01-23T14:39:00Z"/>
                <w:rFonts w:cs="Arial"/>
                <w:szCs w:val="18"/>
              </w:rPr>
            </w:pPr>
            <w:r w:rsidRPr="00690A26">
              <w:rPr>
                <w:rFonts w:cs="Arial"/>
                <w:szCs w:val="18"/>
              </w:rPr>
              <w:t>DNNs supported by the P-CSCF.</w:t>
            </w:r>
          </w:p>
          <w:p w:rsidR="00140F4C" w:rsidRPr="00690A26" w:rsidRDefault="00140F4C" w:rsidP="00140F4C">
            <w:pPr>
              <w:pStyle w:val="TAL"/>
              <w:rPr>
                <w:rFonts w:cs="Arial"/>
                <w:szCs w:val="18"/>
              </w:rPr>
            </w:pPr>
            <w:ins w:id="28" w:author="Huawei" w:date="2020-01-23T14:39:00Z">
              <w:r w:rsidRPr="006A7EE2">
                <w:rPr>
                  <w:rFonts w:cs="Arial"/>
                  <w:szCs w:val="18"/>
                </w:rPr>
                <w:t>When present, this IE shall contain the</w:t>
              </w:r>
              <w:r w:rsidRPr="006A7EE2">
                <w:t xml:space="preserve"> Network Identifier only</w:t>
              </w:r>
              <w:r>
                <w:t>.</w:t>
              </w:r>
            </w:ins>
          </w:p>
          <w:p w:rsidR="00E87857" w:rsidRPr="00690A26" w:rsidRDefault="00E87857" w:rsidP="00140F4C">
            <w:pPr>
              <w:pStyle w:val="TAL"/>
            </w:pPr>
            <w:r w:rsidRPr="00690A26">
              <w:rPr>
                <w:rFonts w:cs="Arial"/>
                <w:szCs w:val="18"/>
              </w:rPr>
              <w:t>If not provided, the P-CSCF can serve any DNN.</w:t>
            </w:r>
          </w:p>
        </w:tc>
      </w:tr>
    </w:tbl>
    <w:p w:rsidR="00E87857" w:rsidRDefault="00E87857" w:rsidP="0070330B">
      <w:pPr>
        <w:rPr>
          <w:lang w:eastAsia="zh-CN"/>
        </w:rPr>
      </w:pPr>
    </w:p>
    <w:p w:rsidR="00E87857" w:rsidRPr="003711C5" w:rsidRDefault="00E87857" w:rsidP="00E8785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E87857" w:rsidRPr="00E87857" w:rsidRDefault="00E87857" w:rsidP="0070330B">
      <w:pPr>
        <w:rPr>
          <w:lang w:eastAsia="zh-CN"/>
        </w:rPr>
      </w:pPr>
    </w:p>
    <w:p w:rsidR="00E87857" w:rsidRPr="00690A26" w:rsidRDefault="00E87857" w:rsidP="00E87857">
      <w:pPr>
        <w:pStyle w:val="6"/>
      </w:pPr>
      <w:bookmarkStart w:id="29" w:name="_Toc24937748"/>
      <w:bookmarkStart w:id="30" w:name="_Toc27589619"/>
      <w:r w:rsidRPr="00690A26">
        <w:t>6.2.3.2.3.1</w:t>
      </w:r>
      <w:r w:rsidRPr="00690A26">
        <w:tab/>
        <w:t>GET</w:t>
      </w:r>
      <w:bookmarkEnd w:id="29"/>
      <w:bookmarkEnd w:id="30"/>
    </w:p>
    <w:p w:rsidR="00E87857" w:rsidRPr="00690A26" w:rsidRDefault="00E87857" w:rsidP="00E87857">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rsidR="00E87857" w:rsidRPr="00690A26" w:rsidRDefault="00E87857" w:rsidP="00E87857">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E87857" w:rsidRPr="00690A26" w:rsidTr="00140F4C">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rsidR="00E87857" w:rsidRPr="00690A26" w:rsidRDefault="00E87857" w:rsidP="00140F4C">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E87857" w:rsidRPr="00690A26" w:rsidRDefault="00E87857" w:rsidP="00140F4C">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rsidR="00E87857" w:rsidRPr="00690A26" w:rsidRDefault="00E87857" w:rsidP="00140F4C">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rsidR="00E87857" w:rsidRPr="00690A26" w:rsidRDefault="00E87857" w:rsidP="00140F4C">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rsidR="00E87857" w:rsidRPr="00690A26" w:rsidRDefault="00E87857" w:rsidP="00140F4C">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rsidR="00E87857" w:rsidRPr="00690A26" w:rsidRDefault="00E87857" w:rsidP="00140F4C">
            <w:pPr>
              <w:pStyle w:val="TAH"/>
            </w:pPr>
            <w:r w:rsidRPr="00690A26">
              <w:t>Applicability</w:t>
            </w: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pPr>
            <w:r w:rsidRPr="00690A26">
              <w:t xml:space="preserve">This IE shall contain the NF type of the NF Service Consumer 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rPr>
                <w:noProof/>
                <w:lang w:eastAsia="zh-CN"/>
              </w:rPr>
              <w:t>Query-Params-Ext2</w:t>
            </w: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rsidR="00E87857" w:rsidRPr="00690A26" w:rsidRDefault="00E87857" w:rsidP="00140F4C">
            <w:pPr>
              <w:pStyle w:val="TAL"/>
            </w:pPr>
            <w:r w:rsidRPr="00690A26">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pPr>
            <w:r w:rsidRPr="00690A26">
              <w:t xml:space="preserve">If included, this IE shall contain the FQDN of the NF Service Consumer that is invoking the </w:t>
            </w:r>
            <w:proofErr w:type="spellStart"/>
            <w:r w:rsidRPr="00690A26">
              <w:t>Nnrf_NFDiscovery</w:t>
            </w:r>
            <w:proofErr w:type="spellEnd"/>
            <w:r w:rsidRPr="00690A26">
              <w:t xml:space="preserve"> service.</w:t>
            </w:r>
          </w:p>
          <w:p w:rsidR="00E87857" w:rsidRPr="00690A26" w:rsidRDefault="00E87857" w:rsidP="00140F4C">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rsidR="00E87857" w:rsidRPr="00690A26" w:rsidRDefault="00E87857" w:rsidP="00140F4C">
            <w:pPr>
              <w:pStyle w:val="TAL"/>
            </w:pPr>
          </w:p>
          <w:p w:rsidR="00E87857" w:rsidRPr="00690A26" w:rsidRDefault="00E87857" w:rsidP="00140F4C">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pPr>
            <w:r w:rsidRPr="00690A26">
              <w:t>This IE shall be included when NF services in a different PLMN need to be discovered. When included, this IE shall contain the PLMN ID(s) of the requester NF.</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pPr>
            <w:r w:rsidRPr="00690A26">
              <w:t xml:space="preserve">If included, this IE shall contain the list of S-NSSAIs that are served by the NF Instances being discovered. The NRF shall return those NF profiles of NF Instances that have at least one of the S-NSSAIs in this list. The S-NSSAIs included in the NF profiles of NF Instances returned by the NRF shall be an </w:t>
            </w:r>
            <w:proofErr w:type="spellStart"/>
            <w:r w:rsidRPr="00690A26">
              <w:t>interclause</w:t>
            </w:r>
            <w:proofErr w:type="spellEnd"/>
            <w:r w:rsidRPr="00690A26">
              <w:t xml:space="preserve"> of the S-NSSAIs requested and the S-NSSAIs supported by those NF Instances. (NOTE 10).</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pPr>
            <w:r w:rsidRPr="00690A26">
              <w:t>If included, this IE shall contain the list of S-NSSAI of the requester NF. The NRF shall use this to return only those NF profiles of NF Instances allowing to be discovered from the slice(s) identified by this IE, according to the "</w:t>
            </w:r>
            <w:proofErr w:type="spellStart"/>
            <w:r w:rsidRPr="00690A26">
              <w:t>allowedNssais</w:t>
            </w:r>
            <w:proofErr w:type="spellEnd"/>
            <w:r w:rsidRPr="00690A26">
              <w:t>" list in the NF Profile and NF Service (see clause 6.1.6.2.2 and 6.1.6.2.3).</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proofErr w:type="spellStart"/>
            <w:r w:rsidRPr="00690A26">
              <w:rPr>
                <w:rFonts w:hint="eastAsia"/>
              </w:rPr>
              <w:lastRenderedPageBreak/>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pPr>
            <w:r w:rsidRPr="00690A26">
              <w:t>If included, this IE shall contain the DNN for which NF services serving that DNN is discovered. DNN may be included if the target NF type is e.g. "BSF", "SMF", "PCF", "PCSCF" or "UPF".</w:t>
            </w:r>
          </w:p>
          <w:p w:rsidR="00E87857" w:rsidRDefault="00E87857" w:rsidP="00140F4C">
            <w:pPr>
              <w:pStyle w:val="TAL"/>
              <w:rPr>
                <w:ins w:id="31" w:author="Huawei" w:date="2020-01-23T14:39:00Z"/>
              </w:rPr>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p w:rsidR="00296424" w:rsidRPr="00690A26" w:rsidRDefault="00296424" w:rsidP="00140F4C">
            <w:pPr>
              <w:pStyle w:val="TAL"/>
            </w:pPr>
            <w:ins w:id="32" w:author="Huawei" w:date="2020-01-23T14:39:00Z">
              <w:r w:rsidRPr="006A7EE2">
                <w:rPr>
                  <w:rFonts w:cs="Arial"/>
                  <w:szCs w:val="18"/>
                </w:rPr>
                <w:t>When present, this IE shall contain the</w:t>
              </w:r>
              <w:r w:rsidRPr="006A7EE2">
                <w:t xml:space="preserve"> Network Identifier only</w:t>
              </w:r>
              <w:r>
                <w:t>.</w:t>
              </w:r>
            </w:ins>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pPr>
            <w:proofErr w:type="spellStart"/>
            <w:r w:rsidRPr="00690A26">
              <w:t>Guami</w:t>
            </w:r>
            <w:proofErr w:type="spellEnd"/>
            <w:r w:rsidRPr="00690A26">
              <w:t xml:space="preserve"> used to search for an appropriate AMF.</w:t>
            </w:r>
          </w:p>
          <w:p w:rsidR="00E87857" w:rsidRPr="00690A26" w:rsidRDefault="00E87857" w:rsidP="00140F4C">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pPr>
            <w:r w:rsidRPr="00690A26">
              <w:t>When present, this IE indicates whether a combined SMF/PGW-C or a standalone SMF needs to be discovered.</w:t>
            </w:r>
          </w:p>
          <w:p w:rsidR="00E87857" w:rsidRPr="00690A26" w:rsidRDefault="00E87857" w:rsidP="00140F4C">
            <w:pPr>
              <w:pStyle w:val="TAL"/>
            </w:pPr>
          </w:p>
          <w:p w:rsidR="00E87857" w:rsidRPr="00690A26" w:rsidRDefault="00E87857" w:rsidP="00140F4C">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rPr>
                <w:rFonts w:cs="Arial"/>
                <w:szCs w:val="18"/>
              </w:rPr>
            </w:pP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rPr>
                <w:noProof/>
                <w:lang w:eastAsia="zh-CN"/>
              </w:rPr>
              <w:t>Query-Params-Ext2</w:t>
            </w: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rPr>
                <w:rFonts w:cs="Arial"/>
                <w:szCs w:val="18"/>
              </w:rPr>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rPr>
                <w:rFonts w:cs="Arial"/>
                <w:szCs w:val="18"/>
              </w:rPr>
            </w:pP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rPr>
                <w:rFonts w:cs="Arial"/>
                <w:szCs w:val="18"/>
              </w:rPr>
            </w:pPr>
            <w:r w:rsidRPr="00690A26">
              <w:rPr>
                <w:rFonts w:cs="Arial"/>
                <w:szCs w:val="18"/>
              </w:rPr>
              <w:t>Identity of the group(s) of the NFs of the target NF type to be discovered. May be included if the target NF type is "UDR", "UDM", "HSS", "PCF" or "AUSF".</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rPr>
                <w:rFonts w:cs="Arial"/>
                <w:szCs w:val="18"/>
              </w:rPr>
            </w:pP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rPr>
                <w:rFonts w:cs="Arial"/>
                <w:szCs w:val="18"/>
              </w:rPr>
            </w:pP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rsidR="00E87857" w:rsidRPr="00690A26" w:rsidRDefault="00E87857" w:rsidP="00140F4C">
            <w:pPr>
              <w:pStyle w:val="TAL"/>
            </w:pPr>
          </w:p>
          <w:p w:rsidR="00E87857" w:rsidRPr="00690A26" w:rsidRDefault="00E87857" w:rsidP="00140F4C">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rPr>
                <w:rFonts w:cs="Arial"/>
                <w:szCs w:val="18"/>
              </w:rPr>
            </w:pP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rsidR="00E87857" w:rsidRPr="00690A26" w:rsidRDefault="00E87857" w:rsidP="00140F4C">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rsidR="00E87857" w:rsidRPr="00690A26" w:rsidRDefault="00E87857" w:rsidP="00140F4C">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rsidR="00E87857" w:rsidRPr="00690A26" w:rsidRDefault="00E87857" w:rsidP="00140F4C">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rsidR="00E87857" w:rsidRPr="00690A26" w:rsidRDefault="00E87857" w:rsidP="00140F4C">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rPr>
                <w:rFonts w:cs="Arial"/>
                <w:szCs w:val="18"/>
              </w:rPr>
            </w:pP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rPr>
                <w:rFonts w:cs="Arial"/>
                <w:szCs w:val="18"/>
              </w:rPr>
            </w:pP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pPr>
            <w:r w:rsidRPr="00690A26">
              <w:t>List of features required to be supported by the target Network Function.</w:t>
            </w:r>
          </w:p>
          <w:p w:rsidR="00E87857" w:rsidRPr="00690A26" w:rsidRDefault="00E87857" w:rsidP="00140F4C">
            <w:pPr>
              <w:pStyle w:val="TAL"/>
            </w:pPr>
            <w:r w:rsidRPr="00690A26">
              <w:t>This IE may be present only if the service-names attribute is present and if it contains a single service-name, or if the target Network Function does not support any service. It shall be ignored by the NRF otherwise.</w:t>
            </w:r>
          </w:p>
          <w:p w:rsidR="00E87857" w:rsidRPr="00690A26" w:rsidRDefault="00E87857" w:rsidP="00140F4C">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rsidR="00E87857" w:rsidRPr="00690A26" w:rsidRDefault="00E87857" w:rsidP="00140F4C">
            <w:pPr>
              <w:pStyle w:val="TAL"/>
            </w:pPr>
            <w:r w:rsidRPr="00690A26">
              <w:t>This IE may be present only if the service-names attribute is present.</w:t>
            </w:r>
          </w:p>
          <w:p w:rsidR="00E87857" w:rsidRPr="00690A26" w:rsidRDefault="00E87857" w:rsidP="00140F4C">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Query-Params-Ext1</w:t>
            </w: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rPr>
                <w:lang w:eastAsia="zh-CN"/>
              </w:rPr>
            </w:pPr>
            <w:r w:rsidRPr="00690A26">
              <w:t>Complex-Query</w:t>
            </w: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pPr>
            <w:r w:rsidRPr="00690A26">
              <w:t xml:space="preserve">Maximum number of </w:t>
            </w:r>
            <w:proofErr w:type="spellStart"/>
            <w:r w:rsidRPr="00690A26">
              <w:t>NFProfiles</w:t>
            </w:r>
            <w:proofErr w:type="spellEnd"/>
            <w:r w:rsidRPr="00690A26">
              <w:t xml:space="preserve"> to be returned in the response. </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Query-Params-Ext1</w:t>
            </w: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pPr>
            <w:r w:rsidRPr="00690A26">
              <w:t>Maximum payload size (before compression, if any) of the response, expressed in kilo octets.</w:t>
            </w:r>
          </w:p>
          <w:p w:rsidR="00E87857" w:rsidRPr="00690A26" w:rsidRDefault="00E87857" w:rsidP="00140F4C">
            <w:pPr>
              <w:pStyle w:val="TAL"/>
            </w:pPr>
            <w:r w:rsidRPr="00690A26">
              <w:t>When present, the NRF shall limit the number of NF profiles returned in the response such as to not exceed  the maximum payload size indicated in the request.</w:t>
            </w:r>
          </w:p>
          <w:p w:rsidR="00E87857" w:rsidRPr="00690A26" w:rsidRDefault="00E87857" w:rsidP="00140F4C">
            <w:pPr>
              <w:pStyle w:val="TAL"/>
            </w:pPr>
            <w:r w:rsidRPr="00690A26">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Query-Params-Ext1</w:t>
            </w: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Query-Params-Ext1</w:t>
            </w: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Query-</w:t>
            </w:r>
            <w:proofErr w:type="spellStart"/>
            <w:r w:rsidRPr="00690A26">
              <w:t>Param</w:t>
            </w:r>
            <w:proofErr w:type="spellEnd"/>
            <w:r w:rsidRPr="00690A26">
              <w:t>-Analytics</w:t>
            </w: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Query-</w:t>
            </w:r>
            <w:proofErr w:type="spellStart"/>
            <w:r w:rsidRPr="00690A26">
              <w:t>Param</w:t>
            </w:r>
            <w:proofErr w:type="spellEnd"/>
            <w:r w:rsidRPr="00690A26">
              <w:t>-Analytics</w:t>
            </w: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rPr>
                <w:rFonts w:hint="eastAsia"/>
                <w:lang w:eastAsia="zh-CN"/>
              </w:rPr>
              <w:t>MAPDU</w:t>
            </w: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rPr>
                <w:lang w:eastAsia="zh-CN"/>
              </w:rPr>
            </w:pPr>
            <w:proofErr w:type="spellStart"/>
            <w:r w:rsidRPr="00690A26">
              <w:lastRenderedPageBreak/>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rsidR="00E87857" w:rsidRPr="00690A26" w:rsidRDefault="00E87857" w:rsidP="00140F4C">
            <w:pPr>
              <w:pStyle w:val="TAL"/>
            </w:pPr>
          </w:p>
          <w:p w:rsidR="00E87857" w:rsidRPr="00690A26" w:rsidRDefault="00E87857" w:rsidP="00140F4C">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rPr>
                <w:lang w:eastAsia="zh-CN"/>
              </w:rPr>
            </w:pPr>
            <w:r w:rsidRPr="00690A26">
              <w:t>Query-Params-Ext2</w:t>
            </w: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pPr>
            <w:r w:rsidRPr="00690A26">
              <w:t>When present, this IE indicates that NF(s) dedicatedly serving the specified Client Type needs to be discovered. This IE may be included when target NF Type is "LMF" and "GMLC".</w:t>
            </w:r>
          </w:p>
          <w:p w:rsidR="00E87857" w:rsidRPr="00690A26" w:rsidRDefault="00E87857" w:rsidP="00140F4C">
            <w:pPr>
              <w:pStyle w:val="TAL"/>
            </w:pPr>
          </w:p>
          <w:p w:rsidR="00E87857" w:rsidRPr="00690A26" w:rsidRDefault="00E87857" w:rsidP="00140F4C">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rsidR="00E87857" w:rsidRPr="00690A26" w:rsidRDefault="00E87857" w:rsidP="00140F4C">
            <w:pPr>
              <w:pStyle w:val="TAL"/>
            </w:pP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Query-Params-Ext2</w:t>
            </w: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rPr>
                <w:noProof/>
                <w:lang w:eastAsia="zh-CN"/>
              </w:rPr>
              <w:t>Query-Params-Ext2</w:t>
            </w: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rPr>
                <w:noProof/>
                <w:lang w:eastAsia="zh-CN"/>
              </w:rPr>
            </w:pPr>
            <w:r w:rsidRPr="00690A26">
              <w:rPr>
                <w:noProof/>
                <w:lang w:eastAsia="zh-CN"/>
              </w:rPr>
              <w:t>Query-Params-Ext2</w:t>
            </w: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rPr>
                <w:noProof/>
                <w:lang w:eastAsia="zh-CN"/>
              </w:rPr>
            </w:pPr>
            <w:r w:rsidRPr="00690A26">
              <w:t>Query-Params-Ext2</w:t>
            </w: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rPr>
                <w:noProof/>
                <w:lang w:eastAsia="zh-CN"/>
              </w:rPr>
            </w:pPr>
            <w:r w:rsidRPr="00690A26">
              <w:t>Query-Params-Ext2</w:t>
            </w: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rPr>
                <w:rFonts w:cs="Arial"/>
                <w:szCs w:val="18"/>
              </w:rPr>
            </w:pPr>
            <w:r w:rsidRPr="00690A26">
              <w:t xml:space="preserve">When present, this IE shall contain the target NF Set ID (as defined in </w:t>
            </w:r>
            <w:r w:rsidRPr="00690A26">
              <w:rPr>
                <w:rFonts w:cs="Arial"/>
                <w:szCs w:val="18"/>
              </w:rPr>
              <w:t xml:space="preserve">clause 28.10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Query-Params-Ext2</w:t>
            </w: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rPr>
                <w:rFonts w:cs="Arial"/>
                <w:szCs w:val="18"/>
              </w:rPr>
            </w:pPr>
            <w:r w:rsidRPr="00690A26">
              <w:t xml:space="preserve">When present, this IE shall contain the target NF Service Set ID (as defined in </w:t>
            </w:r>
            <w:r w:rsidRPr="00690A26">
              <w:rPr>
                <w:rFonts w:cs="Arial"/>
                <w:szCs w:val="18"/>
              </w:rPr>
              <w:t xml:space="preserve">clause 28.11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Query-Params-Ext2</w:t>
            </w: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rsidR="00E87857" w:rsidRPr="00690A26" w:rsidRDefault="00E87857" w:rsidP="00140F4C">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Query-Params-Ext2</w:t>
            </w: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Query-Params-Ext2</w:t>
            </w: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Query-Params-Ext2</w:t>
            </w: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rsidR="00E87857" w:rsidRPr="00690A26" w:rsidRDefault="00E87857" w:rsidP="00140F4C">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Query-Params-Ext2</w:t>
            </w: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Query-Params-Ext2</w:t>
            </w: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rPr>
                <w:rFonts w:cs="Arial"/>
                <w:szCs w:val="18"/>
              </w:rPr>
            </w:pPr>
            <w:r w:rsidRPr="00690A26">
              <w:rPr>
                <w:rFonts w:cs="Arial"/>
                <w:szCs w:val="18"/>
              </w:rPr>
              <w:t xml:space="preserve">If included, this IE shall contain the </w:t>
            </w:r>
            <w:bookmarkStart w:id="33" w:name="_Hlk23291429"/>
            <w:r w:rsidRPr="00690A26">
              <w:rPr>
                <w:rFonts w:cs="Arial"/>
                <w:szCs w:val="18"/>
              </w:rPr>
              <w:t>IMSI of the requester UE to search for an appropriate NF</w:t>
            </w:r>
            <w:bookmarkEnd w:id="33"/>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rsidR="00E87857" w:rsidRPr="00690A26" w:rsidRDefault="00E87857" w:rsidP="00140F4C">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Query-Params-Ext2</w:t>
            </w: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Query-Params-Ext2</w:t>
            </w:r>
          </w:p>
        </w:tc>
      </w:tr>
      <w:tr w:rsidR="00E87857" w:rsidRPr="00690A26" w:rsidTr="00140F4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87857" w:rsidRPr="00690A26" w:rsidRDefault="00E87857" w:rsidP="00140F4C">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w:t>
            </w:r>
          </w:p>
          <w:p w:rsidR="00E87857" w:rsidRPr="00690A26" w:rsidRDefault="00E87857" w:rsidP="00140F4C">
            <w:pPr>
              <w:pStyle w:val="TAL"/>
              <w:rPr>
                <w:rFonts w:cs="Arial"/>
                <w:szCs w:val="18"/>
              </w:rPr>
            </w:pPr>
          </w:p>
          <w:p w:rsidR="00E87857" w:rsidRPr="00690A26" w:rsidRDefault="00E87857" w:rsidP="00140F4C">
            <w:pPr>
              <w:pStyle w:val="TAL"/>
              <w:rPr>
                <w:rFonts w:cs="Arial"/>
                <w:szCs w:val="18"/>
              </w:rPr>
            </w:pPr>
            <w:r w:rsidRPr="00690A26">
              <w:rPr>
                <w:rFonts w:cs="Arial"/>
                <w:szCs w:val="18"/>
              </w:rPr>
              <w:t xml:space="preserve">An API Version Indication is a string formatted as {operator}+{API Version}. </w:t>
            </w:r>
          </w:p>
          <w:p w:rsidR="00E87857" w:rsidRPr="00690A26" w:rsidRDefault="00E87857" w:rsidP="00140F4C">
            <w:pPr>
              <w:pStyle w:val="TAL"/>
              <w:rPr>
                <w:rFonts w:cs="Arial"/>
                <w:szCs w:val="18"/>
              </w:rPr>
            </w:pPr>
          </w:p>
          <w:p w:rsidR="00E87857" w:rsidRPr="00690A26" w:rsidRDefault="00E87857" w:rsidP="00140F4C">
            <w:pPr>
              <w:pStyle w:val="TAL"/>
              <w:rPr>
                <w:rFonts w:cs="Arial"/>
                <w:szCs w:val="18"/>
              </w:rPr>
            </w:pPr>
            <w:r w:rsidRPr="00690A26">
              <w:rPr>
                <w:rFonts w:cs="Arial"/>
                <w:szCs w:val="18"/>
              </w:rPr>
              <w:t>The following operators shall be supported:</w:t>
            </w:r>
          </w:p>
          <w:p w:rsidR="00E87857" w:rsidRPr="00690A26" w:rsidRDefault="00E87857" w:rsidP="00140F4C">
            <w:pPr>
              <w:pStyle w:val="TAL"/>
              <w:rPr>
                <w:rFonts w:cs="Arial"/>
                <w:szCs w:val="18"/>
              </w:rPr>
            </w:pPr>
          </w:p>
          <w:p w:rsidR="00E87857" w:rsidRPr="00690A26" w:rsidRDefault="00E87857" w:rsidP="00140F4C">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rsidR="00E87857" w:rsidRPr="00690A26" w:rsidRDefault="00E87857" w:rsidP="00140F4C">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rsidR="00E87857" w:rsidRPr="00690A26" w:rsidRDefault="00E87857" w:rsidP="00140F4C">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rsidR="00E87857" w:rsidRPr="00690A26" w:rsidRDefault="00E87857" w:rsidP="00140F4C">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rsidR="00E87857" w:rsidRPr="00690A26" w:rsidRDefault="00E87857" w:rsidP="00140F4C">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rsidR="00E87857" w:rsidRPr="00690A26" w:rsidRDefault="00E87857" w:rsidP="00140F4C">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rsidR="00E87857" w:rsidRPr="00690A26" w:rsidRDefault="00E87857" w:rsidP="00140F4C">
            <w:pPr>
              <w:pStyle w:val="TAL"/>
              <w:rPr>
                <w:rFonts w:cs="Arial"/>
                <w:szCs w:val="18"/>
              </w:rPr>
            </w:pPr>
          </w:p>
          <w:p w:rsidR="00E87857" w:rsidRPr="00690A26" w:rsidRDefault="00E87857" w:rsidP="00140F4C">
            <w:pPr>
              <w:pStyle w:val="TAL"/>
              <w:rPr>
                <w:rFonts w:cs="Arial"/>
                <w:szCs w:val="18"/>
              </w:rPr>
            </w:pPr>
            <w:r w:rsidRPr="00690A26">
              <w:rPr>
                <w:rFonts w:cs="Arial"/>
                <w:szCs w:val="18"/>
              </w:rPr>
              <w:t>Precedence between versions is identified by comparing the Major, Minor, and Patch version fields numerically, from left to right.</w:t>
            </w:r>
          </w:p>
          <w:p w:rsidR="00E87857" w:rsidRPr="00690A26" w:rsidRDefault="00E87857" w:rsidP="00140F4C">
            <w:pPr>
              <w:pStyle w:val="TAL"/>
              <w:rPr>
                <w:rFonts w:cs="Arial"/>
                <w:szCs w:val="18"/>
              </w:rPr>
            </w:pPr>
          </w:p>
          <w:p w:rsidR="00E87857" w:rsidRPr="00690A26" w:rsidRDefault="00E87857" w:rsidP="00140F4C">
            <w:pPr>
              <w:pStyle w:val="TAL"/>
              <w:rPr>
                <w:rFonts w:cs="Arial"/>
                <w:szCs w:val="18"/>
              </w:rPr>
            </w:pPr>
            <w:r w:rsidRPr="00690A26">
              <w:rPr>
                <w:rFonts w:cs="Arial"/>
                <w:szCs w:val="18"/>
              </w:rPr>
              <w:t xml:space="preserve">If no operator or an unknown operator is provided in API Version Indication, "=" operator is applied. </w:t>
            </w:r>
          </w:p>
          <w:p w:rsidR="00E87857" w:rsidRPr="00690A26" w:rsidRDefault="00E87857" w:rsidP="00140F4C">
            <w:pPr>
              <w:pStyle w:val="TAL"/>
              <w:rPr>
                <w:rFonts w:cs="Arial"/>
                <w:szCs w:val="18"/>
              </w:rPr>
            </w:pPr>
          </w:p>
          <w:p w:rsidR="00E87857" w:rsidRPr="00690A26" w:rsidRDefault="00E87857" w:rsidP="00140F4C">
            <w:pPr>
              <w:pStyle w:val="TAL"/>
              <w:rPr>
                <w:rFonts w:cs="Arial"/>
                <w:szCs w:val="18"/>
                <w:u w:val="single"/>
              </w:rPr>
            </w:pPr>
            <w:r w:rsidRPr="00690A26">
              <w:rPr>
                <w:rFonts w:cs="Arial"/>
                <w:szCs w:val="18"/>
                <w:u w:val="single"/>
              </w:rPr>
              <w:t>Example of API Version Indication:</w:t>
            </w:r>
          </w:p>
          <w:p w:rsidR="00E87857" w:rsidRPr="00690A26" w:rsidRDefault="00E87857" w:rsidP="00140F4C">
            <w:pPr>
              <w:pStyle w:val="TAL"/>
              <w:rPr>
                <w:rFonts w:cs="Arial"/>
                <w:szCs w:val="18"/>
              </w:rPr>
            </w:pPr>
          </w:p>
          <w:p w:rsidR="00E87857" w:rsidRPr="00690A26" w:rsidRDefault="00E87857" w:rsidP="00140F4C">
            <w:pPr>
              <w:pStyle w:val="TAL"/>
              <w:ind w:left="621" w:hanging="630"/>
              <w:rPr>
                <w:rFonts w:cs="Arial"/>
                <w:szCs w:val="18"/>
              </w:rPr>
            </w:pPr>
            <w:r w:rsidRPr="00690A26">
              <w:rPr>
                <w:rFonts w:cs="Arial"/>
                <w:szCs w:val="18"/>
              </w:rPr>
              <w:t>Case1: "=1.2.4.operator-ext" or "1.2.4.operator-ext" means matching the service with API version "1.2.4.operator-ext"</w:t>
            </w:r>
          </w:p>
          <w:p w:rsidR="00E87857" w:rsidRPr="00690A26" w:rsidRDefault="00E87857" w:rsidP="00140F4C">
            <w:pPr>
              <w:pStyle w:val="TAL"/>
              <w:ind w:left="621" w:hanging="630"/>
              <w:rPr>
                <w:rFonts w:cs="Arial"/>
                <w:szCs w:val="18"/>
              </w:rPr>
            </w:pPr>
            <w:r w:rsidRPr="00690A26">
              <w:rPr>
                <w:rFonts w:cs="Arial"/>
                <w:szCs w:val="18"/>
              </w:rPr>
              <w:t>Case2: "&gt;1.2.4" means matching the service with API versions greater than "1.2.4"</w:t>
            </w:r>
          </w:p>
          <w:p w:rsidR="00E87857" w:rsidRPr="00690A26" w:rsidRDefault="00E87857" w:rsidP="00140F4C">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Query-Params-Ext2</w:t>
            </w:r>
          </w:p>
        </w:tc>
      </w:tr>
      <w:tr w:rsidR="00E87857" w:rsidRPr="00690A26" w:rsidTr="00140F4C">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E87857" w:rsidRPr="00690A26" w:rsidRDefault="00E87857" w:rsidP="00140F4C">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rsidR="00E87857" w:rsidRPr="00690A26" w:rsidRDefault="00E87857" w:rsidP="00140F4C">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rsidR="00E87857" w:rsidRPr="00690A26" w:rsidRDefault="00E87857" w:rsidP="00140F4C">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rsidR="00E87857" w:rsidRPr="00690A26" w:rsidRDefault="00E87857" w:rsidP="00140F4C">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rsidR="00E87857" w:rsidRPr="00690A26" w:rsidRDefault="00E87857" w:rsidP="00140F4C">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rsidR="00E87857" w:rsidRPr="00690A26" w:rsidRDefault="00E87857" w:rsidP="00140F4C">
            <w:pPr>
              <w:pStyle w:val="TAN"/>
            </w:pPr>
            <w:r w:rsidRPr="00690A26">
              <w:t>NOTE 6:</w:t>
            </w:r>
            <w:r w:rsidRPr="00690A26">
              <w:tab/>
              <w:t>The SMF may select the P-CSCF close to the UPF by setting the preferred-locality to the value of the locality of the UPF.</w:t>
            </w:r>
          </w:p>
          <w:p w:rsidR="00E87857" w:rsidRPr="00690A26" w:rsidRDefault="00E87857" w:rsidP="00140F4C">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rsidR="00E87857" w:rsidRPr="00690A26" w:rsidRDefault="00E87857" w:rsidP="00140F4C">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rsidR="00E87857" w:rsidRPr="00690A26" w:rsidRDefault="00E87857" w:rsidP="00140F4C">
            <w:pPr>
              <w:pStyle w:val="TAN"/>
              <w:rPr>
                <w:lang w:eastAsia="zh-CN"/>
              </w:rPr>
            </w:pPr>
            <w:r w:rsidRPr="00690A26">
              <w:t>NOTE 9:</w:t>
            </w:r>
            <w:r>
              <w:tab/>
            </w:r>
            <w:r w:rsidRPr="00690A26">
              <w:t xml:space="preserve">This parameter may be used by the SCP (with other query parameters) to </w:t>
            </w:r>
            <w:r w:rsidRPr="00690A26">
              <w:rPr>
                <w:lang w:eastAsia="zh-CN"/>
              </w:rPr>
              <w:t xml:space="preserve">discover and select a NF service consumer with a default notification subscription supporting the </w:t>
            </w:r>
            <w:proofErr w:type="spellStart"/>
            <w:r w:rsidRPr="00690A26">
              <w:rPr>
                <w:lang w:eastAsia="zh-CN"/>
              </w:rPr>
              <w:t>notication</w:t>
            </w:r>
            <w:proofErr w:type="spellEnd"/>
            <w:r w:rsidRPr="00690A26">
              <w:rPr>
                <w:lang w:eastAsia="zh-CN"/>
              </w:rPr>
              <w:t xml:space="preserve"> type of a notification request (see clause 6.10.3.x of 3GPP TS 29.500 [4]).</w:t>
            </w:r>
          </w:p>
          <w:p w:rsidR="00E87857" w:rsidRPr="00690A26" w:rsidRDefault="00E87857" w:rsidP="00140F4C">
            <w:pPr>
              <w:pStyle w:val="TAN"/>
            </w:pPr>
            <w:r w:rsidRPr="00690A26">
              <w:t>NOTE 10:</w:t>
            </w:r>
            <w:r w:rsidRPr="00690A26">
              <w:tab/>
              <w:t>An S-NSSAI value used in discovery request query parameters shall be considered as matching the S-NSAAI value in the NF Profile of a given NF Instance if both the SST and SD components are identical (i.e. an S-NSSAI value where SD is absent, shall not be considered as matching an S-NSSAI where SD is present, regardless if SST is equal in both).</w:t>
            </w:r>
          </w:p>
        </w:tc>
      </w:tr>
    </w:tbl>
    <w:p w:rsidR="00E87857" w:rsidRPr="00690A26" w:rsidRDefault="00E87857" w:rsidP="00E87857"/>
    <w:p w:rsidR="00E87857" w:rsidRPr="00690A26" w:rsidRDefault="00E87857" w:rsidP="00E87857">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 xml:space="preserve">" query (see </w:t>
      </w:r>
      <w:r w:rsidRPr="00690A26">
        <w:t>Table 6.2.3.2.3.1-1</w:t>
      </w:r>
      <w:r w:rsidRPr="00690A26">
        <w:rPr>
          <w:rFonts w:hint="eastAsia"/>
          <w:lang w:eastAsia="zh-CN"/>
        </w:rPr>
        <w:t>).</w:t>
      </w:r>
    </w:p>
    <w:p w:rsidR="00E87857" w:rsidRPr="00690A26" w:rsidRDefault="00E87857" w:rsidP="00E87857">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rsidR="00E87857" w:rsidRPr="00690A26" w:rsidRDefault="00E87857" w:rsidP="00E87857">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rsidR="00E87857" w:rsidRPr="00690A26" w:rsidRDefault="00E87857" w:rsidP="00E87857">
      <w:r w:rsidRPr="00690A26">
        <w:t>This method shall support the request data structures specified in table 6.1.3.2.3.1-2 and the response data structures and response codes specified in table 6.1.3.2.3.1-3.</w:t>
      </w:r>
    </w:p>
    <w:p w:rsidR="00E87857" w:rsidRPr="00690A26" w:rsidRDefault="00E87857" w:rsidP="00E87857">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E87857" w:rsidRPr="00690A26" w:rsidTr="00140F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87857" w:rsidRPr="00690A26" w:rsidRDefault="00E87857" w:rsidP="00140F4C">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E87857" w:rsidRPr="00690A26" w:rsidRDefault="00E87857" w:rsidP="00140F4C">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E87857" w:rsidRPr="00690A26" w:rsidRDefault="00E87857" w:rsidP="00140F4C">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E87857" w:rsidRPr="00690A26" w:rsidRDefault="00E87857" w:rsidP="00140F4C">
            <w:pPr>
              <w:pStyle w:val="TAH"/>
            </w:pPr>
            <w:r w:rsidRPr="00690A26">
              <w:t>Description</w:t>
            </w:r>
          </w:p>
        </w:tc>
      </w:tr>
      <w:tr w:rsidR="00E87857" w:rsidRPr="00690A26" w:rsidTr="00140F4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87857" w:rsidRPr="00690A26" w:rsidRDefault="00E87857" w:rsidP="00140F4C">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rsidR="00E87857" w:rsidRPr="00690A26" w:rsidRDefault="00E87857" w:rsidP="00140F4C">
            <w:pPr>
              <w:pStyle w:val="TAC"/>
            </w:pPr>
          </w:p>
        </w:tc>
        <w:tc>
          <w:tcPr>
            <w:tcW w:w="3331" w:type="dxa"/>
            <w:tcBorders>
              <w:top w:val="single" w:sz="4" w:space="0" w:color="auto"/>
              <w:left w:val="single" w:sz="6" w:space="0" w:color="000000"/>
              <w:bottom w:val="single" w:sz="6" w:space="0" w:color="000000"/>
              <w:right w:val="single" w:sz="6" w:space="0" w:color="000000"/>
            </w:tcBorders>
          </w:tcPr>
          <w:p w:rsidR="00E87857" w:rsidRPr="00690A26" w:rsidRDefault="00E87857" w:rsidP="00140F4C">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E87857" w:rsidRPr="00690A26" w:rsidRDefault="00E87857" w:rsidP="00140F4C">
            <w:pPr>
              <w:pStyle w:val="TAL"/>
            </w:pPr>
          </w:p>
        </w:tc>
      </w:tr>
    </w:tbl>
    <w:p w:rsidR="00E87857" w:rsidRPr="00690A26" w:rsidRDefault="00E87857" w:rsidP="00E87857"/>
    <w:p w:rsidR="00E87857" w:rsidRPr="00690A26" w:rsidRDefault="00E87857" w:rsidP="00E87857">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E87857" w:rsidRPr="00690A26" w:rsidTr="00140F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87857" w:rsidRPr="00690A26" w:rsidRDefault="00E87857" w:rsidP="00140F4C">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E87857" w:rsidRPr="00690A26" w:rsidRDefault="00E87857" w:rsidP="00140F4C">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E87857" w:rsidRPr="00690A26" w:rsidRDefault="00E87857" w:rsidP="00140F4C">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E87857" w:rsidRPr="00690A26" w:rsidRDefault="00E87857" w:rsidP="00140F4C">
            <w:pPr>
              <w:pStyle w:val="TAH"/>
            </w:pPr>
            <w:r w:rsidRPr="00690A26">
              <w:t>Response</w:t>
            </w:r>
          </w:p>
          <w:p w:rsidR="00E87857" w:rsidRPr="00690A26" w:rsidRDefault="00E87857" w:rsidP="00140F4C">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E87857" w:rsidRPr="00690A26" w:rsidRDefault="00E87857" w:rsidP="00140F4C">
            <w:pPr>
              <w:pStyle w:val="TAH"/>
            </w:pPr>
            <w:r w:rsidRPr="00690A26">
              <w:t>Description</w:t>
            </w:r>
          </w:p>
        </w:tc>
      </w:tr>
      <w:tr w:rsidR="00E87857" w:rsidRPr="00690A26" w:rsidTr="00140F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r w:rsidRPr="00690A26">
              <w:rPr>
                <w:rFonts w:cs="Arial"/>
                <w:szCs w:val="18"/>
                <w:lang w:val="en-US"/>
              </w:rPr>
              <w:t>The response body contains the result of the search over the list of registered NF Instances.</w:t>
            </w:r>
          </w:p>
        </w:tc>
      </w:tr>
      <w:tr w:rsidR="00E87857" w:rsidRPr="00690A26" w:rsidTr="00140F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p>
        </w:tc>
        <w:tc>
          <w:tcPr>
            <w:tcW w:w="738"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p>
        </w:tc>
        <w:tc>
          <w:tcPr>
            <w:tcW w:w="9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rsidR="00E87857" w:rsidRPr="00690A26" w:rsidRDefault="00E87857" w:rsidP="00140F4C">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E87857" w:rsidRPr="00690A26" w:rsidTr="00140F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rPr>
                <w:rFonts w:cs="Arial"/>
                <w:szCs w:val="18"/>
                <w:lang w:val="en-US" w:eastAsia="zh-CN"/>
              </w:rPr>
            </w:pPr>
            <w:r w:rsidRPr="00690A26">
              <w:rPr>
                <w:rFonts w:cs="Arial"/>
                <w:szCs w:val="18"/>
                <w:lang w:val="en-US"/>
              </w:rPr>
              <w:t>The response body contains the error reason of the request message.</w:t>
            </w:r>
          </w:p>
          <w:p w:rsidR="00E87857" w:rsidRPr="00690A26" w:rsidRDefault="00E87857" w:rsidP="00140F4C">
            <w:pPr>
              <w:pStyle w:val="TAL"/>
              <w:rPr>
                <w:rFonts w:cs="Arial"/>
                <w:szCs w:val="18"/>
                <w:lang w:val="en-US" w:eastAsia="zh-CN"/>
              </w:rPr>
            </w:pPr>
          </w:p>
          <w:p w:rsidR="00E87857" w:rsidRPr="00690A26" w:rsidRDefault="00E87857" w:rsidP="00140F4C">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E87857" w:rsidRPr="00690A26" w:rsidTr="00140F4C">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E87857" w:rsidRPr="00690A26" w:rsidTr="00140F4C">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rsidR="00E87857" w:rsidRPr="00690A26" w:rsidRDefault="00E87857" w:rsidP="00140F4C">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E87857" w:rsidRPr="00690A26" w:rsidRDefault="00E87857" w:rsidP="00140F4C">
            <w:pPr>
              <w:pStyle w:val="TAL"/>
              <w:rPr>
                <w:rFonts w:cs="Arial"/>
                <w:szCs w:val="18"/>
                <w:lang w:val="en-US"/>
              </w:rPr>
            </w:pPr>
            <w:r w:rsidRPr="00690A26">
              <w:rPr>
                <w:rFonts w:cs="Arial"/>
                <w:szCs w:val="18"/>
                <w:lang w:val="en-US"/>
              </w:rPr>
              <w:t>This response shall be returned if the requested resource URI is not found in the server.</w:t>
            </w:r>
          </w:p>
          <w:p w:rsidR="00E87857" w:rsidRPr="00690A26" w:rsidRDefault="00E87857" w:rsidP="00140F4C">
            <w:pPr>
              <w:pStyle w:val="TAL"/>
              <w:rPr>
                <w:rFonts w:cs="Arial"/>
                <w:szCs w:val="18"/>
                <w:lang w:val="en-US"/>
              </w:rPr>
            </w:pPr>
          </w:p>
          <w:p w:rsidR="00E87857" w:rsidRPr="00690A26" w:rsidRDefault="00E87857" w:rsidP="00140F4C">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E87857" w:rsidRPr="00690A26" w:rsidTr="00140F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87857" w:rsidRPr="00690A26" w:rsidRDefault="00E87857" w:rsidP="00140F4C">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E87857" w:rsidRPr="00690A26" w:rsidRDefault="00E87857" w:rsidP="00140F4C">
            <w:pPr>
              <w:pStyle w:val="TAC"/>
            </w:pPr>
            <w:r w:rsidRPr="00690A26">
              <w:t>M</w:t>
            </w:r>
          </w:p>
        </w:tc>
        <w:tc>
          <w:tcPr>
            <w:tcW w:w="738" w:type="pct"/>
            <w:tcBorders>
              <w:top w:val="single" w:sz="4" w:space="0" w:color="auto"/>
              <w:left w:val="single" w:sz="6" w:space="0" w:color="000000"/>
              <w:bottom w:val="single" w:sz="6" w:space="0" w:color="000000"/>
              <w:right w:val="single" w:sz="6" w:space="0" w:color="000000"/>
            </w:tcBorders>
          </w:tcPr>
          <w:p w:rsidR="00E87857" w:rsidRPr="00690A26" w:rsidRDefault="00E87857" w:rsidP="00140F4C">
            <w:pPr>
              <w:pStyle w:val="TAL"/>
            </w:pPr>
            <w:r w:rsidRPr="00690A26">
              <w:t>1</w:t>
            </w:r>
          </w:p>
        </w:tc>
        <w:tc>
          <w:tcPr>
            <w:tcW w:w="967" w:type="pct"/>
            <w:tcBorders>
              <w:top w:val="single" w:sz="4" w:space="0" w:color="auto"/>
              <w:left w:val="single" w:sz="6" w:space="0" w:color="000000"/>
              <w:bottom w:val="single" w:sz="6" w:space="0" w:color="000000"/>
              <w:right w:val="single" w:sz="6" w:space="0" w:color="000000"/>
            </w:tcBorders>
          </w:tcPr>
          <w:p w:rsidR="00E87857" w:rsidRPr="00690A26" w:rsidRDefault="00E87857" w:rsidP="00140F4C">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E87857" w:rsidRPr="00690A26" w:rsidRDefault="00E87857" w:rsidP="00140F4C">
            <w:pPr>
              <w:pStyle w:val="TAL"/>
              <w:rPr>
                <w:rFonts w:cs="Arial"/>
                <w:szCs w:val="18"/>
                <w:lang w:val="en-US"/>
              </w:rPr>
            </w:pPr>
            <w:r w:rsidRPr="00690A26">
              <w:rPr>
                <w:rFonts w:cs="Arial"/>
                <w:szCs w:val="18"/>
                <w:lang w:val="en-US"/>
              </w:rPr>
              <w:t>The response body contains the error reason of the request message.</w:t>
            </w:r>
          </w:p>
        </w:tc>
      </w:tr>
    </w:tbl>
    <w:p w:rsidR="00E87857" w:rsidRPr="00E87857" w:rsidRDefault="00E87857" w:rsidP="0070330B">
      <w:pPr>
        <w:rPr>
          <w:lang w:eastAsia="zh-CN"/>
        </w:rPr>
      </w:pPr>
    </w:p>
    <w:p w:rsidR="00861411" w:rsidRPr="003711C5" w:rsidRDefault="00861411" w:rsidP="0086141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861411" w:rsidRDefault="00861411">
      <w:pPr>
        <w:rPr>
          <w:noProof/>
        </w:rPr>
      </w:pPr>
    </w:p>
    <w:sectPr w:rsidR="0086141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3567" w:rsidRDefault="00773567">
      <w:r>
        <w:separator/>
      </w:r>
    </w:p>
  </w:endnote>
  <w:endnote w:type="continuationSeparator" w:id="0">
    <w:p w:rsidR="00773567" w:rsidRDefault="00773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3567" w:rsidRDefault="00773567">
      <w:r>
        <w:separator/>
      </w:r>
    </w:p>
  </w:footnote>
  <w:footnote w:type="continuationSeparator" w:id="0">
    <w:p w:rsidR="00773567" w:rsidRDefault="007735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0F4C" w:rsidRDefault="00140F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0F4C" w:rsidRDefault="00140F4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0F4C" w:rsidRDefault="00140F4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0F4C" w:rsidRDefault="00140F4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F4F59"/>
    <w:rsid w:val="00140F4C"/>
    <w:rsid w:val="00145D43"/>
    <w:rsid w:val="00192C46"/>
    <w:rsid w:val="001938A5"/>
    <w:rsid w:val="001A08B3"/>
    <w:rsid w:val="001A7B60"/>
    <w:rsid w:val="001B52F0"/>
    <w:rsid w:val="001B7A65"/>
    <w:rsid w:val="001D7AF6"/>
    <w:rsid w:val="001E41F3"/>
    <w:rsid w:val="0026004D"/>
    <w:rsid w:val="002640DD"/>
    <w:rsid w:val="00275D12"/>
    <w:rsid w:val="00284FEB"/>
    <w:rsid w:val="002860C4"/>
    <w:rsid w:val="00296424"/>
    <w:rsid w:val="002B5741"/>
    <w:rsid w:val="00305409"/>
    <w:rsid w:val="003609EF"/>
    <w:rsid w:val="0036231A"/>
    <w:rsid w:val="00374DD4"/>
    <w:rsid w:val="003E1A36"/>
    <w:rsid w:val="00410371"/>
    <w:rsid w:val="004242F1"/>
    <w:rsid w:val="004B75B7"/>
    <w:rsid w:val="004C25EC"/>
    <w:rsid w:val="004D5A7B"/>
    <w:rsid w:val="004E1669"/>
    <w:rsid w:val="0050797C"/>
    <w:rsid w:val="0051580D"/>
    <w:rsid w:val="00532E6D"/>
    <w:rsid w:val="00542F28"/>
    <w:rsid w:val="00547111"/>
    <w:rsid w:val="00553F6F"/>
    <w:rsid w:val="00570453"/>
    <w:rsid w:val="00592D74"/>
    <w:rsid w:val="005E2C44"/>
    <w:rsid w:val="00621188"/>
    <w:rsid w:val="006257ED"/>
    <w:rsid w:val="0066278A"/>
    <w:rsid w:val="00695808"/>
    <w:rsid w:val="006A3253"/>
    <w:rsid w:val="006B46FB"/>
    <w:rsid w:val="006C3FEB"/>
    <w:rsid w:val="006E21FB"/>
    <w:rsid w:val="0070330B"/>
    <w:rsid w:val="00773567"/>
    <w:rsid w:val="00792342"/>
    <w:rsid w:val="007977A8"/>
    <w:rsid w:val="007B512A"/>
    <w:rsid w:val="007C2097"/>
    <w:rsid w:val="007D6A07"/>
    <w:rsid w:val="007F7259"/>
    <w:rsid w:val="008040A8"/>
    <w:rsid w:val="00812D96"/>
    <w:rsid w:val="008279FA"/>
    <w:rsid w:val="00861411"/>
    <w:rsid w:val="008626E7"/>
    <w:rsid w:val="00870EE7"/>
    <w:rsid w:val="008863B9"/>
    <w:rsid w:val="008A45A6"/>
    <w:rsid w:val="008C1CD8"/>
    <w:rsid w:val="008F193E"/>
    <w:rsid w:val="008F686C"/>
    <w:rsid w:val="008F68B0"/>
    <w:rsid w:val="009148DE"/>
    <w:rsid w:val="00941E30"/>
    <w:rsid w:val="00947D86"/>
    <w:rsid w:val="009777D9"/>
    <w:rsid w:val="00991B88"/>
    <w:rsid w:val="009934E7"/>
    <w:rsid w:val="009A5753"/>
    <w:rsid w:val="009A579D"/>
    <w:rsid w:val="009E3297"/>
    <w:rsid w:val="009F734F"/>
    <w:rsid w:val="00A246B6"/>
    <w:rsid w:val="00A47E70"/>
    <w:rsid w:val="00A50CF0"/>
    <w:rsid w:val="00A668D8"/>
    <w:rsid w:val="00A7671C"/>
    <w:rsid w:val="00AA2CBC"/>
    <w:rsid w:val="00AC5820"/>
    <w:rsid w:val="00AD1CD8"/>
    <w:rsid w:val="00B258BB"/>
    <w:rsid w:val="00B67B97"/>
    <w:rsid w:val="00B81478"/>
    <w:rsid w:val="00B968C8"/>
    <w:rsid w:val="00BA3EC5"/>
    <w:rsid w:val="00BA51D9"/>
    <w:rsid w:val="00BB0DD1"/>
    <w:rsid w:val="00BB5DFC"/>
    <w:rsid w:val="00BD279D"/>
    <w:rsid w:val="00BD6BB8"/>
    <w:rsid w:val="00C651DE"/>
    <w:rsid w:val="00C66BA2"/>
    <w:rsid w:val="00C95985"/>
    <w:rsid w:val="00CC5026"/>
    <w:rsid w:val="00CC68D0"/>
    <w:rsid w:val="00D03F9A"/>
    <w:rsid w:val="00D06D51"/>
    <w:rsid w:val="00D24991"/>
    <w:rsid w:val="00D50255"/>
    <w:rsid w:val="00D66520"/>
    <w:rsid w:val="00D87AF5"/>
    <w:rsid w:val="00DB1448"/>
    <w:rsid w:val="00DE34CF"/>
    <w:rsid w:val="00E13F3D"/>
    <w:rsid w:val="00E34898"/>
    <w:rsid w:val="00E8079D"/>
    <w:rsid w:val="00E87857"/>
    <w:rsid w:val="00E948D0"/>
    <w:rsid w:val="00EB09B7"/>
    <w:rsid w:val="00EE7D7C"/>
    <w:rsid w:val="00EF498B"/>
    <w:rsid w:val="00F25D98"/>
    <w:rsid w:val="00F300FB"/>
    <w:rsid w:val="00FB6386"/>
    <w:rsid w:val="00FE0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12D96"/>
    <w:rPr>
      <w:rFonts w:ascii="Times New Roman" w:hAnsi="Times New Roman"/>
      <w:lang w:val="en-GB" w:eastAsia="en-US"/>
    </w:rPr>
  </w:style>
  <w:style w:type="character" w:customStyle="1" w:styleId="TALChar">
    <w:name w:val="TAL Char"/>
    <w:link w:val="TAL"/>
    <w:qFormat/>
    <w:rsid w:val="00861411"/>
    <w:rPr>
      <w:rFonts w:ascii="Arial" w:hAnsi="Arial"/>
      <w:sz w:val="18"/>
      <w:lang w:val="en-GB" w:eastAsia="en-US"/>
    </w:rPr>
  </w:style>
  <w:style w:type="character" w:customStyle="1" w:styleId="THChar">
    <w:name w:val="TH Char"/>
    <w:link w:val="TH"/>
    <w:locked/>
    <w:rsid w:val="00861411"/>
    <w:rPr>
      <w:rFonts w:ascii="Arial" w:hAnsi="Arial"/>
      <w:b/>
      <w:lang w:val="en-GB" w:eastAsia="en-US"/>
    </w:rPr>
  </w:style>
  <w:style w:type="character" w:customStyle="1" w:styleId="TAHChar">
    <w:name w:val="TAH Char"/>
    <w:link w:val="TAH"/>
    <w:locked/>
    <w:rsid w:val="00861411"/>
    <w:rPr>
      <w:rFonts w:ascii="Arial" w:hAnsi="Arial"/>
      <w:b/>
      <w:sz w:val="18"/>
      <w:lang w:val="en-GB" w:eastAsia="en-US"/>
    </w:rPr>
  </w:style>
  <w:style w:type="character" w:customStyle="1" w:styleId="TACChar">
    <w:name w:val="TAC Char"/>
    <w:link w:val="TAC"/>
    <w:rsid w:val="00861411"/>
    <w:rPr>
      <w:rFonts w:ascii="Arial" w:hAnsi="Arial"/>
      <w:sz w:val="18"/>
      <w:lang w:val="en-GB" w:eastAsia="en-US"/>
    </w:rPr>
  </w:style>
  <w:style w:type="character" w:customStyle="1" w:styleId="PLChar">
    <w:name w:val="PL Char"/>
    <w:link w:val="PL"/>
    <w:locked/>
    <w:rsid w:val="0070330B"/>
    <w:rPr>
      <w:rFonts w:ascii="Courier New" w:hAnsi="Courier New"/>
      <w:noProof/>
      <w:sz w:val="16"/>
      <w:lang w:val="en-GB" w:eastAsia="en-US"/>
    </w:rPr>
  </w:style>
  <w:style w:type="character" w:customStyle="1" w:styleId="4Char">
    <w:name w:val="标题 4 Char"/>
    <w:link w:val="4"/>
    <w:rsid w:val="00E87857"/>
    <w:rPr>
      <w:rFonts w:ascii="Arial" w:hAnsi="Arial"/>
      <w:sz w:val="24"/>
      <w:lang w:val="en-GB" w:eastAsia="en-US"/>
    </w:rPr>
  </w:style>
  <w:style w:type="character" w:customStyle="1" w:styleId="5Char">
    <w:name w:val="标题 5 Char"/>
    <w:link w:val="5"/>
    <w:rsid w:val="00E87857"/>
    <w:rPr>
      <w:rFonts w:ascii="Arial" w:hAnsi="Arial"/>
      <w:sz w:val="22"/>
      <w:lang w:val="en-GB" w:eastAsia="en-US"/>
    </w:rPr>
  </w:style>
  <w:style w:type="character" w:customStyle="1" w:styleId="TANChar">
    <w:name w:val="TAN Char"/>
    <w:link w:val="TAN"/>
    <w:locked/>
    <w:rsid w:val="00E87857"/>
    <w:rPr>
      <w:rFonts w:ascii="Arial" w:hAnsi="Arial"/>
      <w:sz w:val="18"/>
      <w:lang w:val="en-GB" w:eastAsia="en-US"/>
    </w:rPr>
  </w:style>
  <w:style w:type="character" w:customStyle="1" w:styleId="6Char">
    <w:name w:val="标题 6 Char"/>
    <w:link w:val="6"/>
    <w:rsid w:val="00E8785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FB9B8-237D-4374-8749-52D8445AB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15</Pages>
  <Words>4869</Words>
  <Characters>27756</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1900-01-01T08:00:00Z</cp:lastPrinted>
  <dcterms:created xsi:type="dcterms:W3CDTF">2018-11-05T09:14:00Z</dcterms:created>
  <dcterms:modified xsi:type="dcterms:W3CDTF">2020-02-09T08:07:00Z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(2)LL8U4qvFytt5mu1iuJ4Ioa/yq0UJWNyEt+H8d/aW34AQfN2kqAiCzJbZBHngiOKA5m5d9NE5
HJ6yfDBUS//VahXhu8Yg1wYUWLwpHwqzupePTDspPyLWWeUZqi6Oj/JI9qRSMt3vO5nCKBdJ
90Tq8s2iBWUbMxU1GYeilc5Ryw6lUv5e96XlQQYFdd50LCf5dHH9aCJGWDLZBmGlmpIhqs+I
SGzMHITOOARpTRiknY</vt:lpwstr>
  </property>
  <property fmtid="{D5CDD505-2E9C-101B-9397-08002B2CF9AE}" pid="22" name="_2015_ms_pID_7253431">
    <vt:lpwstr>EsgazMpLx37t0Q35+pMjJCOeNvqFGjYoXKc3G6OocwjrU1Ck6nsIMf
pWPztXNLon5sCyZnIWc1RX0LYq8NhzJWMN6tK2/ckg8jiMoEaACPFx2zGTrOpjbNGHVrYZQE
Rdpq7z6Ieevfu7tnMoFylZTybh938ttrmP+6sgq9q5ykYgWgrocTS6go+9fiWqx12bv0aiuT
DVHcHN1yVq/lDToZ</vt:lpwstr>
  </property>
</Properties>
</file>